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421" w:rsidRDefault="00F679CE">
      <w:pPr>
        <w:pStyle w:val="CRCoverPage"/>
        <w:tabs>
          <w:tab w:val="right" w:pos="9639"/>
        </w:tabs>
        <w:spacing w:after="0"/>
        <w:rPr>
          <w:b/>
          <w:i/>
          <w:noProof/>
          <w:sz w:val="28"/>
        </w:rPr>
      </w:pPr>
      <w:r>
        <w:rPr>
          <w:rFonts w:eastAsia="MS Mincho"/>
          <w:b/>
          <w:sz w:val="24"/>
          <w:szCs w:val="24"/>
        </w:rPr>
        <w:t>TSG-RAN WG2 Meeting #11</w:t>
      </w:r>
      <w:r w:rsidR="00ED15AA">
        <w:rPr>
          <w:rFonts w:hint="eastAsia"/>
          <w:b/>
          <w:sz w:val="24"/>
          <w:szCs w:val="24"/>
          <w:lang w:eastAsia="zh-CN"/>
        </w:rPr>
        <w:t xml:space="preserve">9-e </w:t>
      </w:r>
      <w:r>
        <w:rPr>
          <w:b/>
          <w:i/>
          <w:noProof/>
          <w:sz w:val="28"/>
        </w:rPr>
        <w:tab/>
      </w:r>
      <w:r w:rsidR="00777870" w:rsidRPr="00777870">
        <w:rPr>
          <w:rFonts w:eastAsia="宋体"/>
          <w:b/>
          <w:sz w:val="24"/>
          <w:lang w:val="en-US" w:eastAsia="zh-CN"/>
        </w:rPr>
        <w:t>R2-2207507</w:t>
      </w:r>
    </w:p>
    <w:p w:rsidR="00447421" w:rsidRPr="00DB0934" w:rsidRDefault="0061680D">
      <w:pPr>
        <w:pStyle w:val="CRCoverPage"/>
        <w:outlineLvl w:val="0"/>
        <w:rPr>
          <w:rFonts w:eastAsia="MS Mincho"/>
          <w:b/>
          <w:sz w:val="24"/>
          <w:szCs w:val="24"/>
        </w:rPr>
      </w:pPr>
      <w:r w:rsidRPr="00DB0934">
        <w:rPr>
          <w:rFonts w:eastAsia="MS Mincho"/>
          <w:b/>
          <w:sz w:val="24"/>
          <w:szCs w:val="24"/>
        </w:rPr>
        <w:t>Electronic</w:t>
      </w:r>
      <w:r w:rsidR="007B64AE" w:rsidRPr="00DB0934">
        <w:rPr>
          <w:rFonts w:eastAsia="MS Mincho"/>
          <w:b/>
          <w:sz w:val="24"/>
          <w:szCs w:val="24"/>
        </w:rPr>
        <w:t xml:space="preserve">, </w:t>
      </w:r>
      <w:r w:rsidR="007B64AE" w:rsidRPr="00DB0934">
        <w:rPr>
          <w:rFonts w:eastAsia="MS Mincho" w:hint="eastAsia"/>
          <w:b/>
          <w:sz w:val="24"/>
          <w:szCs w:val="24"/>
        </w:rPr>
        <w:t>1</w:t>
      </w:r>
      <w:r w:rsidR="000274DA" w:rsidRPr="00DB0934">
        <w:rPr>
          <w:rFonts w:eastAsia="MS Mincho" w:hint="eastAsia"/>
          <w:b/>
          <w:sz w:val="24"/>
          <w:szCs w:val="24"/>
        </w:rPr>
        <w:t>7</w:t>
      </w:r>
      <w:r w:rsidR="00F679CE" w:rsidRPr="00DB0934">
        <w:rPr>
          <w:rFonts w:eastAsia="MS Mincho"/>
          <w:b/>
          <w:sz w:val="24"/>
          <w:szCs w:val="24"/>
        </w:rPr>
        <w:t xml:space="preserve">th - </w:t>
      </w:r>
      <w:r w:rsidR="00144CAF" w:rsidRPr="00DB0934">
        <w:rPr>
          <w:rFonts w:eastAsia="MS Mincho" w:hint="eastAsia"/>
          <w:b/>
          <w:sz w:val="24"/>
          <w:szCs w:val="24"/>
        </w:rPr>
        <w:t>26</w:t>
      </w:r>
      <w:r w:rsidR="00F679CE" w:rsidRPr="00DB0934">
        <w:rPr>
          <w:rFonts w:eastAsia="MS Mincho"/>
          <w:b/>
          <w:sz w:val="24"/>
          <w:szCs w:val="24"/>
        </w:rPr>
        <w:t xml:space="preserve">th </w:t>
      </w:r>
      <w:r w:rsidR="007B64AE" w:rsidRPr="00DB0934">
        <w:rPr>
          <w:rFonts w:eastAsia="MS Mincho" w:hint="eastAsia"/>
          <w:b/>
          <w:sz w:val="24"/>
          <w:szCs w:val="24"/>
        </w:rPr>
        <w:t>August</w:t>
      </w:r>
      <w:r w:rsidR="00F679CE" w:rsidRPr="00DB0934">
        <w:rPr>
          <w:rFonts w:eastAsia="MS Mincho"/>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421">
        <w:tc>
          <w:tcPr>
            <w:tcW w:w="9641" w:type="dxa"/>
            <w:gridSpan w:val="9"/>
            <w:tcBorders>
              <w:top w:val="single" w:sz="4" w:space="0" w:color="auto"/>
              <w:left w:val="single" w:sz="4" w:space="0" w:color="auto"/>
              <w:right w:val="single" w:sz="4" w:space="0" w:color="auto"/>
            </w:tcBorders>
          </w:tcPr>
          <w:p w:rsidR="00447421" w:rsidRDefault="00F679CE">
            <w:pPr>
              <w:pStyle w:val="CRCoverPage"/>
              <w:spacing w:after="0"/>
              <w:jc w:val="right"/>
              <w:rPr>
                <w:i/>
                <w:noProof/>
              </w:rPr>
            </w:pPr>
            <w:r>
              <w:rPr>
                <w:i/>
                <w:noProof/>
                <w:sz w:val="14"/>
              </w:rPr>
              <w:t>CR-Form-v12.2</w:t>
            </w:r>
          </w:p>
        </w:tc>
      </w:tr>
      <w:tr w:rsidR="00447421">
        <w:tc>
          <w:tcPr>
            <w:tcW w:w="9641" w:type="dxa"/>
            <w:gridSpan w:val="9"/>
            <w:tcBorders>
              <w:left w:val="single" w:sz="4" w:space="0" w:color="auto"/>
              <w:right w:val="single" w:sz="4" w:space="0" w:color="auto"/>
            </w:tcBorders>
          </w:tcPr>
          <w:p w:rsidR="00447421" w:rsidRDefault="00F679CE">
            <w:pPr>
              <w:pStyle w:val="CRCoverPage"/>
              <w:spacing w:after="0"/>
              <w:jc w:val="center"/>
              <w:rPr>
                <w:noProof/>
              </w:rPr>
            </w:pPr>
            <w:r>
              <w:rPr>
                <w:b/>
                <w:noProof/>
                <w:sz w:val="32"/>
              </w:rPr>
              <w:t>CHANGE REQUEST</w:t>
            </w:r>
          </w:p>
        </w:tc>
      </w:tr>
      <w:tr w:rsidR="00447421">
        <w:tc>
          <w:tcPr>
            <w:tcW w:w="9641" w:type="dxa"/>
            <w:gridSpan w:val="9"/>
            <w:tcBorders>
              <w:left w:val="single" w:sz="4" w:space="0" w:color="auto"/>
              <w:right w:val="single" w:sz="4" w:space="0" w:color="auto"/>
            </w:tcBorders>
          </w:tcPr>
          <w:p w:rsidR="00447421" w:rsidRDefault="00447421">
            <w:pPr>
              <w:pStyle w:val="CRCoverPage"/>
              <w:spacing w:after="0"/>
              <w:rPr>
                <w:noProof/>
                <w:sz w:val="8"/>
                <w:szCs w:val="8"/>
              </w:rPr>
            </w:pPr>
          </w:p>
        </w:tc>
      </w:tr>
      <w:tr w:rsidR="00447421">
        <w:tc>
          <w:tcPr>
            <w:tcW w:w="142" w:type="dxa"/>
            <w:tcBorders>
              <w:left w:val="single" w:sz="4" w:space="0" w:color="auto"/>
            </w:tcBorders>
          </w:tcPr>
          <w:p w:rsidR="00447421" w:rsidRDefault="00447421">
            <w:pPr>
              <w:pStyle w:val="CRCoverPage"/>
              <w:spacing w:after="0"/>
              <w:jc w:val="right"/>
              <w:rPr>
                <w:noProof/>
              </w:rPr>
            </w:pPr>
          </w:p>
        </w:tc>
        <w:tc>
          <w:tcPr>
            <w:tcW w:w="1559" w:type="dxa"/>
            <w:shd w:val="pct30" w:color="FFFF00" w:fill="auto"/>
          </w:tcPr>
          <w:p w:rsidR="00447421" w:rsidRDefault="00F679CE" w:rsidP="002A0FE2">
            <w:pPr>
              <w:pStyle w:val="CRCoverPage"/>
              <w:spacing w:after="0"/>
              <w:jc w:val="right"/>
              <w:rPr>
                <w:b/>
                <w:noProof/>
                <w:sz w:val="28"/>
              </w:rPr>
            </w:pPr>
            <w:r>
              <w:rPr>
                <w:rFonts w:hint="eastAsia"/>
                <w:b/>
                <w:sz w:val="28"/>
                <w:lang w:val="en-US" w:eastAsia="zh-CN"/>
              </w:rPr>
              <w:t>3</w:t>
            </w:r>
            <w:r>
              <w:rPr>
                <w:b/>
                <w:sz w:val="28"/>
                <w:lang w:val="en-US" w:eastAsia="zh-CN"/>
              </w:rPr>
              <w:t>8</w:t>
            </w:r>
            <w:r>
              <w:rPr>
                <w:rFonts w:hint="eastAsia"/>
                <w:b/>
                <w:sz w:val="28"/>
                <w:lang w:val="en-US" w:eastAsia="zh-CN"/>
              </w:rPr>
              <w:t>.</w:t>
            </w:r>
            <w:r w:rsidR="002A0FE2">
              <w:rPr>
                <w:b/>
                <w:sz w:val="28"/>
                <w:lang w:val="en-US" w:eastAsia="zh-CN"/>
              </w:rPr>
              <w:t>3</w:t>
            </w:r>
            <w:r w:rsidR="002A0FE2">
              <w:rPr>
                <w:rFonts w:eastAsia="宋体" w:hint="eastAsia"/>
                <w:b/>
                <w:sz w:val="28"/>
                <w:lang w:val="en-US" w:eastAsia="zh-CN"/>
              </w:rPr>
              <w:t>21</w:t>
            </w:r>
          </w:p>
        </w:tc>
        <w:tc>
          <w:tcPr>
            <w:tcW w:w="709" w:type="dxa"/>
          </w:tcPr>
          <w:p w:rsidR="00447421" w:rsidRDefault="00F679CE">
            <w:pPr>
              <w:pStyle w:val="CRCoverPage"/>
              <w:spacing w:after="0"/>
              <w:jc w:val="center"/>
              <w:rPr>
                <w:noProof/>
              </w:rPr>
            </w:pPr>
            <w:r>
              <w:rPr>
                <w:b/>
                <w:noProof/>
                <w:sz w:val="28"/>
              </w:rPr>
              <w:t>CR</w:t>
            </w:r>
          </w:p>
        </w:tc>
        <w:tc>
          <w:tcPr>
            <w:tcW w:w="1276" w:type="dxa"/>
            <w:shd w:val="pct30" w:color="FFFF00" w:fill="auto"/>
          </w:tcPr>
          <w:p w:rsidR="00447421" w:rsidRDefault="00777870">
            <w:pPr>
              <w:pStyle w:val="CRCoverPage"/>
              <w:spacing w:after="0"/>
              <w:rPr>
                <w:noProof/>
                <w:lang w:eastAsia="zh-CN"/>
              </w:rPr>
            </w:pPr>
            <w:r w:rsidRPr="00777870">
              <w:rPr>
                <w:rFonts w:eastAsia="宋体" w:hint="eastAsia"/>
                <w:b/>
                <w:sz w:val="28"/>
                <w:lang w:val="en-US" w:eastAsia="zh-CN"/>
              </w:rPr>
              <w:t>1321</w:t>
            </w:r>
          </w:p>
        </w:tc>
        <w:tc>
          <w:tcPr>
            <w:tcW w:w="709" w:type="dxa"/>
          </w:tcPr>
          <w:p w:rsidR="00447421" w:rsidRDefault="00F679CE">
            <w:pPr>
              <w:pStyle w:val="CRCoverPage"/>
              <w:tabs>
                <w:tab w:val="right" w:pos="625"/>
              </w:tabs>
              <w:spacing w:after="0"/>
              <w:jc w:val="center"/>
              <w:rPr>
                <w:noProof/>
              </w:rPr>
            </w:pPr>
            <w:r>
              <w:rPr>
                <w:b/>
                <w:bCs/>
                <w:noProof/>
                <w:sz w:val="28"/>
              </w:rPr>
              <w:t>rev</w:t>
            </w:r>
          </w:p>
        </w:tc>
        <w:tc>
          <w:tcPr>
            <w:tcW w:w="992" w:type="dxa"/>
            <w:shd w:val="pct30" w:color="FFFF00" w:fill="auto"/>
          </w:tcPr>
          <w:p w:rsidR="00447421" w:rsidRDefault="00FA28E3" w:rsidP="00FA28E3">
            <w:pPr>
              <w:pStyle w:val="CRCoverPage"/>
              <w:spacing w:after="0"/>
              <w:rPr>
                <w:b/>
                <w:noProof/>
              </w:rPr>
            </w:pPr>
            <w:r>
              <w:rPr>
                <w:rFonts w:hint="eastAsia"/>
                <w:b/>
                <w:noProof/>
                <w:sz w:val="28"/>
                <w:lang w:eastAsia="zh-CN"/>
              </w:rPr>
              <w:t>-</w:t>
            </w:r>
          </w:p>
        </w:tc>
        <w:tc>
          <w:tcPr>
            <w:tcW w:w="2410" w:type="dxa"/>
          </w:tcPr>
          <w:p w:rsidR="00447421" w:rsidRDefault="00F679C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47421" w:rsidRDefault="00676515" w:rsidP="00892626">
            <w:pPr>
              <w:pStyle w:val="CRCoverPage"/>
              <w:spacing w:after="0"/>
              <w:jc w:val="center"/>
              <w:rPr>
                <w:noProof/>
                <w:sz w:val="28"/>
                <w:lang w:eastAsia="zh-CN"/>
              </w:rPr>
            </w:pPr>
            <w:r>
              <w:fldChar w:fldCharType="begin"/>
            </w:r>
            <w:r>
              <w:instrText xml:space="preserve"> DOCPROPERTY  Version  \* MERGEFORMAT </w:instrText>
            </w:r>
            <w:r>
              <w:fldChar w:fldCharType="separate"/>
            </w:r>
            <w:r w:rsidR="00F679CE">
              <w:rPr>
                <w:rFonts w:hint="eastAsia"/>
                <w:b/>
                <w:noProof/>
                <w:sz w:val="28"/>
                <w:lang w:eastAsia="zh-CN"/>
              </w:rPr>
              <w:t>17.</w:t>
            </w:r>
            <w:r w:rsidR="00892626">
              <w:rPr>
                <w:rFonts w:hint="eastAsia"/>
                <w:b/>
                <w:noProof/>
                <w:sz w:val="28"/>
                <w:lang w:eastAsia="zh-CN"/>
              </w:rPr>
              <w:t>1</w:t>
            </w:r>
            <w:r w:rsidR="00F679CE">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447421" w:rsidRDefault="00447421">
            <w:pPr>
              <w:pStyle w:val="CRCoverPage"/>
              <w:spacing w:after="0"/>
              <w:rPr>
                <w:noProof/>
              </w:rPr>
            </w:pPr>
          </w:p>
        </w:tc>
      </w:tr>
      <w:tr w:rsidR="00447421">
        <w:tc>
          <w:tcPr>
            <w:tcW w:w="9641" w:type="dxa"/>
            <w:gridSpan w:val="9"/>
            <w:tcBorders>
              <w:left w:val="single" w:sz="4" w:space="0" w:color="auto"/>
              <w:right w:val="single" w:sz="4" w:space="0" w:color="auto"/>
            </w:tcBorders>
          </w:tcPr>
          <w:p w:rsidR="00447421" w:rsidRDefault="00447421">
            <w:pPr>
              <w:pStyle w:val="CRCoverPage"/>
              <w:spacing w:after="0"/>
              <w:rPr>
                <w:noProof/>
              </w:rPr>
            </w:pPr>
          </w:p>
        </w:tc>
      </w:tr>
      <w:tr w:rsidR="00447421">
        <w:tc>
          <w:tcPr>
            <w:tcW w:w="9641" w:type="dxa"/>
            <w:gridSpan w:val="9"/>
            <w:tcBorders>
              <w:top w:val="single" w:sz="4" w:space="0" w:color="auto"/>
            </w:tcBorders>
          </w:tcPr>
          <w:p w:rsidR="00447421" w:rsidRDefault="00F679CE">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447421">
        <w:tc>
          <w:tcPr>
            <w:tcW w:w="9641" w:type="dxa"/>
            <w:gridSpan w:val="9"/>
          </w:tcPr>
          <w:p w:rsidR="00447421" w:rsidRDefault="00447421">
            <w:pPr>
              <w:pStyle w:val="CRCoverPage"/>
              <w:spacing w:after="0"/>
              <w:rPr>
                <w:noProof/>
                <w:sz w:val="8"/>
                <w:szCs w:val="8"/>
              </w:rPr>
            </w:pPr>
          </w:p>
        </w:tc>
      </w:tr>
    </w:tbl>
    <w:p w:rsidR="00447421" w:rsidRDefault="004474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421">
        <w:tc>
          <w:tcPr>
            <w:tcW w:w="2835" w:type="dxa"/>
          </w:tcPr>
          <w:p w:rsidR="00447421" w:rsidRDefault="00F679CE">
            <w:pPr>
              <w:pStyle w:val="CRCoverPage"/>
              <w:tabs>
                <w:tab w:val="right" w:pos="2751"/>
              </w:tabs>
              <w:spacing w:after="0"/>
              <w:rPr>
                <w:b/>
                <w:i/>
                <w:noProof/>
              </w:rPr>
            </w:pPr>
            <w:r>
              <w:rPr>
                <w:b/>
                <w:i/>
                <w:noProof/>
              </w:rPr>
              <w:t>Proposed change affects:</w:t>
            </w:r>
          </w:p>
        </w:tc>
        <w:tc>
          <w:tcPr>
            <w:tcW w:w="1418" w:type="dxa"/>
          </w:tcPr>
          <w:p w:rsidR="00447421" w:rsidRDefault="00F679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7421" w:rsidRDefault="00447421">
            <w:pPr>
              <w:pStyle w:val="CRCoverPage"/>
              <w:spacing w:after="0"/>
              <w:jc w:val="center"/>
              <w:rPr>
                <w:b/>
                <w:caps/>
                <w:noProof/>
              </w:rPr>
            </w:pPr>
          </w:p>
        </w:tc>
        <w:tc>
          <w:tcPr>
            <w:tcW w:w="709" w:type="dxa"/>
            <w:tcBorders>
              <w:left w:val="single" w:sz="4" w:space="0" w:color="auto"/>
            </w:tcBorders>
          </w:tcPr>
          <w:p w:rsidR="00447421" w:rsidRDefault="00F679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7421" w:rsidRDefault="00F679CE">
            <w:pPr>
              <w:pStyle w:val="CRCoverPage"/>
              <w:spacing w:after="0"/>
              <w:jc w:val="center"/>
              <w:rPr>
                <w:b/>
                <w:caps/>
                <w:noProof/>
              </w:rPr>
            </w:pPr>
            <w:bookmarkStart w:id="1" w:name="OLE_LINK19"/>
            <w:bookmarkStart w:id="2" w:name="OLE_LINK20"/>
            <w:r>
              <w:rPr>
                <w:b/>
                <w:caps/>
                <w:lang w:val="en-US" w:eastAsia="zh-CN"/>
              </w:rPr>
              <w:t>X</w:t>
            </w:r>
            <w:bookmarkEnd w:id="1"/>
            <w:bookmarkEnd w:id="2"/>
          </w:p>
        </w:tc>
        <w:tc>
          <w:tcPr>
            <w:tcW w:w="2126" w:type="dxa"/>
          </w:tcPr>
          <w:p w:rsidR="00447421" w:rsidRDefault="00F679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7421" w:rsidRDefault="00F22797">
            <w:pPr>
              <w:pStyle w:val="CRCoverPage"/>
              <w:spacing w:after="0"/>
              <w:jc w:val="center"/>
              <w:rPr>
                <w:b/>
                <w:caps/>
                <w:noProof/>
              </w:rPr>
            </w:pPr>
            <w:r>
              <w:rPr>
                <w:b/>
                <w:caps/>
                <w:lang w:val="en-US" w:eastAsia="zh-CN"/>
              </w:rPr>
              <w:t>X</w:t>
            </w:r>
          </w:p>
        </w:tc>
        <w:tc>
          <w:tcPr>
            <w:tcW w:w="1418" w:type="dxa"/>
            <w:tcBorders>
              <w:left w:val="nil"/>
            </w:tcBorders>
          </w:tcPr>
          <w:p w:rsidR="00447421" w:rsidRDefault="00F679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7421" w:rsidRDefault="00447421">
            <w:pPr>
              <w:pStyle w:val="CRCoverPage"/>
              <w:spacing w:after="0"/>
              <w:jc w:val="center"/>
              <w:rPr>
                <w:b/>
                <w:bCs/>
                <w:caps/>
                <w:noProof/>
              </w:rPr>
            </w:pPr>
          </w:p>
        </w:tc>
      </w:tr>
    </w:tbl>
    <w:p w:rsidR="00447421" w:rsidRDefault="00447421">
      <w:pPr>
        <w:rPr>
          <w:sz w:val="8"/>
          <w:szCs w:val="8"/>
        </w:rPr>
      </w:pPr>
    </w:p>
    <w:tbl>
      <w:tblPr>
        <w:tblW w:w="10145" w:type="dxa"/>
        <w:tblInd w:w="42" w:type="dxa"/>
        <w:tblCellMar>
          <w:left w:w="42" w:type="dxa"/>
          <w:right w:w="42" w:type="dxa"/>
        </w:tblCellMar>
        <w:tblLook w:val="0000" w:firstRow="0" w:lastRow="0" w:firstColumn="0" w:lastColumn="0" w:noHBand="0" w:noVBand="0"/>
      </w:tblPr>
      <w:tblGrid>
        <w:gridCol w:w="1701"/>
        <w:gridCol w:w="449"/>
        <w:gridCol w:w="1726"/>
        <w:gridCol w:w="616"/>
        <w:gridCol w:w="159"/>
        <w:gridCol w:w="1198"/>
        <w:gridCol w:w="361"/>
        <w:gridCol w:w="342"/>
        <w:gridCol w:w="482"/>
        <w:gridCol w:w="1154"/>
        <w:gridCol w:w="1957"/>
      </w:tblGrid>
      <w:tr w:rsidR="00447421" w:rsidTr="000E7E65">
        <w:tc>
          <w:tcPr>
            <w:tcW w:w="10145" w:type="dxa"/>
            <w:gridSpan w:val="11"/>
          </w:tcPr>
          <w:p w:rsidR="00447421" w:rsidRDefault="00447421">
            <w:pPr>
              <w:pStyle w:val="CRCoverPage"/>
              <w:spacing w:after="0"/>
              <w:rPr>
                <w:noProof/>
                <w:sz w:val="8"/>
                <w:szCs w:val="8"/>
              </w:rPr>
            </w:pPr>
          </w:p>
        </w:tc>
      </w:tr>
      <w:tr w:rsidR="00447421" w:rsidTr="000E7E65">
        <w:tc>
          <w:tcPr>
            <w:tcW w:w="1701" w:type="dxa"/>
            <w:tcBorders>
              <w:top w:val="single" w:sz="4" w:space="0" w:color="auto"/>
              <w:left w:val="single" w:sz="4" w:space="0" w:color="auto"/>
            </w:tcBorders>
          </w:tcPr>
          <w:p w:rsidR="00447421" w:rsidRDefault="00F679CE">
            <w:pPr>
              <w:pStyle w:val="CRCoverPage"/>
              <w:tabs>
                <w:tab w:val="right" w:pos="1759"/>
              </w:tabs>
              <w:spacing w:after="0"/>
              <w:rPr>
                <w:b/>
                <w:i/>
                <w:noProof/>
              </w:rPr>
            </w:pPr>
            <w:r>
              <w:rPr>
                <w:b/>
                <w:i/>
                <w:noProof/>
              </w:rPr>
              <w:t>Title:</w:t>
            </w:r>
            <w:r>
              <w:rPr>
                <w:b/>
                <w:i/>
                <w:noProof/>
              </w:rPr>
              <w:tab/>
            </w:r>
          </w:p>
        </w:tc>
        <w:tc>
          <w:tcPr>
            <w:tcW w:w="8444" w:type="dxa"/>
            <w:gridSpan w:val="10"/>
            <w:tcBorders>
              <w:top w:val="single" w:sz="4" w:space="0" w:color="auto"/>
              <w:right w:val="single" w:sz="4" w:space="0" w:color="auto"/>
            </w:tcBorders>
            <w:shd w:val="pct30" w:color="FFFF00" w:fill="auto"/>
          </w:tcPr>
          <w:p w:rsidR="00FC2630" w:rsidRDefault="00892626" w:rsidP="0091440E">
            <w:pPr>
              <w:pStyle w:val="CRCoverPage"/>
              <w:spacing w:after="0"/>
              <w:ind w:left="100"/>
              <w:rPr>
                <w:noProof/>
                <w:lang w:eastAsia="zh-CN"/>
              </w:rPr>
            </w:pPr>
            <w:r>
              <w:rPr>
                <w:rFonts w:hint="eastAsia"/>
                <w:noProof/>
                <w:lang w:eastAsia="zh-CN"/>
              </w:rPr>
              <w:t>S</w:t>
            </w:r>
            <w:r w:rsidR="008163C7">
              <w:rPr>
                <w:rFonts w:hint="eastAsia"/>
                <w:noProof/>
                <w:lang w:eastAsia="zh-CN"/>
              </w:rPr>
              <w:t xml:space="preserve">imultaneous </w:t>
            </w:r>
            <w:r>
              <w:rPr>
                <w:rFonts w:hint="eastAsia"/>
                <w:noProof/>
                <w:lang w:eastAsia="zh-CN"/>
              </w:rPr>
              <w:t xml:space="preserve">transmission of SR and PUSCH </w:t>
            </w:r>
            <w:r w:rsidR="0091440E">
              <w:rPr>
                <w:rFonts w:hint="eastAsia"/>
                <w:noProof/>
                <w:lang w:eastAsia="zh-CN"/>
              </w:rPr>
              <w:t>over</w:t>
            </w:r>
            <w:r>
              <w:rPr>
                <w:rFonts w:hint="eastAsia"/>
                <w:noProof/>
                <w:lang w:eastAsia="zh-CN"/>
              </w:rPr>
              <w:t xml:space="preserve"> different PUCCH groups</w:t>
            </w:r>
          </w:p>
        </w:tc>
      </w:tr>
      <w:tr w:rsidR="00447421" w:rsidTr="000E7E65">
        <w:tc>
          <w:tcPr>
            <w:tcW w:w="1701" w:type="dxa"/>
            <w:tcBorders>
              <w:left w:val="single" w:sz="4" w:space="0" w:color="auto"/>
            </w:tcBorders>
          </w:tcPr>
          <w:p w:rsidR="00447421" w:rsidRDefault="00447421">
            <w:pPr>
              <w:pStyle w:val="CRCoverPage"/>
              <w:spacing w:after="0"/>
              <w:rPr>
                <w:b/>
                <w:i/>
                <w:noProof/>
                <w:sz w:val="8"/>
                <w:szCs w:val="8"/>
              </w:rPr>
            </w:pPr>
          </w:p>
        </w:tc>
        <w:tc>
          <w:tcPr>
            <w:tcW w:w="8444" w:type="dxa"/>
            <w:gridSpan w:val="10"/>
            <w:tcBorders>
              <w:right w:val="single" w:sz="4" w:space="0" w:color="auto"/>
            </w:tcBorders>
          </w:tcPr>
          <w:p w:rsidR="00447421" w:rsidRDefault="00447421">
            <w:pPr>
              <w:pStyle w:val="CRCoverPage"/>
              <w:spacing w:after="0"/>
              <w:rPr>
                <w:noProof/>
                <w:sz w:val="8"/>
                <w:szCs w:val="8"/>
              </w:rPr>
            </w:pPr>
          </w:p>
        </w:tc>
      </w:tr>
      <w:tr w:rsidR="00447421" w:rsidTr="000E7E65">
        <w:tc>
          <w:tcPr>
            <w:tcW w:w="1701" w:type="dxa"/>
            <w:tcBorders>
              <w:left w:val="single" w:sz="4" w:space="0" w:color="auto"/>
            </w:tcBorders>
          </w:tcPr>
          <w:p w:rsidR="00447421" w:rsidRDefault="00F679CE">
            <w:pPr>
              <w:pStyle w:val="CRCoverPage"/>
              <w:tabs>
                <w:tab w:val="right" w:pos="1759"/>
              </w:tabs>
              <w:spacing w:after="0"/>
              <w:rPr>
                <w:b/>
                <w:i/>
                <w:noProof/>
              </w:rPr>
            </w:pPr>
            <w:r>
              <w:rPr>
                <w:b/>
                <w:i/>
                <w:noProof/>
              </w:rPr>
              <w:t>Source to WG:</w:t>
            </w:r>
          </w:p>
        </w:tc>
        <w:tc>
          <w:tcPr>
            <w:tcW w:w="8444" w:type="dxa"/>
            <w:gridSpan w:val="10"/>
            <w:tcBorders>
              <w:right w:val="single" w:sz="4" w:space="0" w:color="auto"/>
            </w:tcBorders>
            <w:shd w:val="pct30" w:color="FFFF00" w:fill="auto"/>
          </w:tcPr>
          <w:p w:rsidR="00447421" w:rsidRDefault="00F679CE">
            <w:pPr>
              <w:pStyle w:val="CRCoverPage"/>
              <w:spacing w:after="0"/>
              <w:ind w:left="100"/>
              <w:rPr>
                <w:noProof/>
                <w:lang w:eastAsia="zh-CN"/>
              </w:rPr>
            </w:pPr>
            <w:r>
              <w:rPr>
                <w:rFonts w:hint="eastAsia"/>
                <w:lang w:eastAsia="zh-CN"/>
              </w:rPr>
              <w:t>CATT</w:t>
            </w:r>
          </w:p>
        </w:tc>
      </w:tr>
      <w:tr w:rsidR="00447421" w:rsidTr="000E7E65">
        <w:tc>
          <w:tcPr>
            <w:tcW w:w="1701" w:type="dxa"/>
            <w:tcBorders>
              <w:left w:val="single" w:sz="4" w:space="0" w:color="auto"/>
            </w:tcBorders>
          </w:tcPr>
          <w:p w:rsidR="00447421" w:rsidRDefault="00F679CE">
            <w:pPr>
              <w:pStyle w:val="CRCoverPage"/>
              <w:tabs>
                <w:tab w:val="right" w:pos="1759"/>
              </w:tabs>
              <w:spacing w:after="0"/>
              <w:rPr>
                <w:b/>
                <w:i/>
                <w:noProof/>
              </w:rPr>
            </w:pPr>
            <w:r>
              <w:rPr>
                <w:b/>
                <w:i/>
                <w:noProof/>
              </w:rPr>
              <w:t>Source to TSG:</w:t>
            </w:r>
          </w:p>
        </w:tc>
        <w:tc>
          <w:tcPr>
            <w:tcW w:w="8444" w:type="dxa"/>
            <w:gridSpan w:val="10"/>
            <w:tcBorders>
              <w:right w:val="single" w:sz="4" w:space="0" w:color="auto"/>
            </w:tcBorders>
            <w:shd w:val="pct30" w:color="FFFF00" w:fill="auto"/>
          </w:tcPr>
          <w:p w:rsidR="00447421" w:rsidRDefault="00F679CE">
            <w:pPr>
              <w:pStyle w:val="CRCoverPage"/>
              <w:spacing w:after="0"/>
              <w:ind w:left="100"/>
              <w:rPr>
                <w:noProof/>
              </w:rPr>
            </w:pPr>
            <w:r>
              <w:rPr>
                <w:lang w:val="en-US" w:eastAsia="zh-CN"/>
              </w:rPr>
              <w:t>R2</w:t>
            </w:r>
          </w:p>
        </w:tc>
      </w:tr>
      <w:tr w:rsidR="00447421" w:rsidTr="000E7E65">
        <w:tc>
          <w:tcPr>
            <w:tcW w:w="1701" w:type="dxa"/>
            <w:tcBorders>
              <w:left w:val="single" w:sz="4" w:space="0" w:color="auto"/>
            </w:tcBorders>
          </w:tcPr>
          <w:p w:rsidR="00447421" w:rsidRDefault="00447421">
            <w:pPr>
              <w:pStyle w:val="CRCoverPage"/>
              <w:spacing w:after="0"/>
              <w:rPr>
                <w:b/>
                <w:i/>
                <w:noProof/>
                <w:sz w:val="8"/>
                <w:szCs w:val="8"/>
              </w:rPr>
            </w:pPr>
          </w:p>
        </w:tc>
        <w:tc>
          <w:tcPr>
            <w:tcW w:w="8444" w:type="dxa"/>
            <w:gridSpan w:val="10"/>
            <w:tcBorders>
              <w:right w:val="single" w:sz="4" w:space="0" w:color="auto"/>
            </w:tcBorders>
          </w:tcPr>
          <w:p w:rsidR="00447421" w:rsidRDefault="00447421">
            <w:pPr>
              <w:pStyle w:val="CRCoverPage"/>
              <w:spacing w:after="0"/>
              <w:rPr>
                <w:noProof/>
                <w:sz w:val="8"/>
                <w:szCs w:val="8"/>
              </w:rPr>
            </w:pPr>
          </w:p>
        </w:tc>
      </w:tr>
      <w:tr w:rsidR="00447421" w:rsidTr="000E7E65">
        <w:tc>
          <w:tcPr>
            <w:tcW w:w="1701" w:type="dxa"/>
            <w:tcBorders>
              <w:left w:val="single" w:sz="4" w:space="0" w:color="auto"/>
            </w:tcBorders>
          </w:tcPr>
          <w:p w:rsidR="00447421" w:rsidRDefault="00F679CE">
            <w:pPr>
              <w:pStyle w:val="CRCoverPage"/>
              <w:tabs>
                <w:tab w:val="right" w:pos="1759"/>
              </w:tabs>
              <w:spacing w:after="0"/>
              <w:rPr>
                <w:b/>
                <w:i/>
                <w:noProof/>
              </w:rPr>
            </w:pPr>
            <w:r>
              <w:rPr>
                <w:b/>
                <w:i/>
                <w:noProof/>
              </w:rPr>
              <w:t>Work item code:</w:t>
            </w:r>
          </w:p>
        </w:tc>
        <w:tc>
          <w:tcPr>
            <w:tcW w:w="4148" w:type="dxa"/>
            <w:gridSpan w:val="5"/>
            <w:shd w:val="pct30" w:color="FFFF00" w:fill="auto"/>
          </w:tcPr>
          <w:p w:rsidR="00447421" w:rsidRDefault="00D05F1B">
            <w:pPr>
              <w:pStyle w:val="CRCoverPage"/>
              <w:spacing w:after="0"/>
              <w:ind w:left="100"/>
              <w:rPr>
                <w:noProof/>
              </w:rPr>
            </w:pPr>
            <w:proofErr w:type="spellStart"/>
            <w:r w:rsidRPr="000D255B">
              <w:t>NR_IIOT_URLLC_enh</w:t>
            </w:r>
            <w:proofErr w:type="spellEnd"/>
            <w:r w:rsidRPr="000D255B">
              <w:t>-Core</w:t>
            </w:r>
          </w:p>
        </w:tc>
        <w:tc>
          <w:tcPr>
            <w:tcW w:w="361" w:type="dxa"/>
            <w:tcBorders>
              <w:left w:val="nil"/>
            </w:tcBorders>
          </w:tcPr>
          <w:p w:rsidR="00447421" w:rsidRDefault="00447421">
            <w:pPr>
              <w:pStyle w:val="CRCoverPage"/>
              <w:spacing w:after="0"/>
              <w:ind w:right="100"/>
              <w:rPr>
                <w:noProof/>
              </w:rPr>
            </w:pPr>
          </w:p>
        </w:tc>
        <w:tc>
          <w:tcPr>
            <w:tcW w:w="1978" w:type="dxa"/>
            <w:gridSpan w:val="3"/>
            <w:tcBorders>
              <w:left w:val="nil"/>
            </w:tcBorders>
          </w:tcPr>
          <w:p w:rsidR="00447421" w:rsidRDefault="00F679CE">
            <w:pPr>
              <w:pStyle w:val="CRCoverPage"/>
              <w:spacing w:after="0"/>
              <w:jc w:val="right"/>
              <w:rPr>
                <w:noProof/>
              </w:rPr>
            </w:pPr>
            <w:r>
              <w:rPr>
                <w:b/>
                <w:i/>
                <w:noProof/>
              </w:rPr>
              <w:t>Date:</w:t>
            </w:r>
          </w:p>
        </w:tc>
        <w:tc>
          <w:tcPr>
            <w:tcW w:w="1957" w:type="dxa"/>
            <w:tcBorders>
              <w:right w:val="single" w:sz="4" w:space="0" w:color="auto"/>
            </w:tcBorders>
            <w:shd w:val="pct30" w:color="FFFF00" w:fill="auto"/>
          </w:tcPr>
          <w:p w:rsidR="00447421" w:rsidRDefault="00F679CE" w:rsidP="00227521">
            <w:pPr>
              <w:pStyle w:val="CRCoverPage"/>
              <w:spacing w:after="0"/>
              <w:ind w:left="100"/>
              <w:rPr>
                <w:noProof/>
                <w:lang w:eastAsia="zh-CN"/>
              </w:rPr>
            </w:pPr>
            <w:r>
              <w:rPr>
                <w:rFonts w:hint="eastAsia"/>
                <w:lang w:eastAsia="zh-CN"/>
              </w:rPr>
              <w:t>2022-0</w:t>
            </w:r>
            <w:r w:rsidR="00227521">
              <w:rPr>
                <w:rFonts w:hint="eastAsia"/>
                <w:lang w:eastAsia="zh-CN"/>
              </w:rPr>
              <w:t>8</w:t>
            </w:r>
            <w:r w:rsidR="0091440E">
              <w:rPr>
                <w:rFonts w:hint="eastAsia"/>
                <w:lang w:eastAsia="zh-CN"/>
              </w:rPr>
              <w:t>-</w:t>
            </w:r>
            <w:r w:rsidR="00227521">
              <w:rPr>
                <w:rFonts w:hint="eastAsia"/>
                <w:lang w:eastAsia="zh-CN"/>
              </w:rPr>
              <w:t>09</w:t>
            </w:r>
          </w:p>
        </w:tc>
      </w:tr>
      <w:tr w:rsidR="00447421" w:rsidTr="000E7E65">
        <w:tc>
          <w:tcPr>
            <w:tcW w:w="1701" w:type="dxa"/>
            <w:tcBorders>
              <w:left w:val="single" w:sz="4" w:space="0" w:color="auto"/>
            </w:tcBorders>
          </w:tcPr>
          <w:p w:rsidR="00447421" w:rsidRDefault="00447421">
            <w:pPr>
              <w:pStyle w:val="CRCoverPage"/>
              <w:spacing w:after="0"/>
              <w:rPr>
                <w:b/>
                <w:i/>
                <w:noProof/>
                <w:sz w:val="8"/>
                <w:szCs w:val="8"/>
              </w:rPr>
            </w:pPr>
          </w:p>
        </w:tc>
        <w:tc>
          <w:tcPr>
            <w:tcW w:w="2950" w:type="dxa"/>
            <w:gridSpan w:val="4"/>
          </w:tcPr>
          <w:p w:rsidR="00447421" w:rsidRDefault="00447421">
            <w:pPr>
              <w:pStyle w:val="CRCoverPage"/>
              <w:spacing w:after="0"/>
              <w:rPr>
                <w:noProof/>
                <w:sz w:val="8"/>
                <w:szCs w:val="8"/>
              </w:rPr>
            </w:pPr>
          </w:p>
        </w:tc>
        <w:tc>
          <w:tcPr>
            <w:tcW w:w="1559" w:type="dxa"/>
            <w:gridSpan w:val="2"/>
          </w:tcPr>
          <w:p w:rsidR="00447421" w:rsidRDefault="00447421">
            <w:pPr>
              <w:pStyle w:val="CRCoverPage"/>
              <w:spacing w:after="0"/>
              <w:rPr>
                <w:noProof/>
                <w:sz w:val="8"/>
                <w:szCs w:val="8"/>
              </w:rPr>
            </w:pPr>
          </w:p>
        </w:tc>
        <w:tc>
          <w:tcPr>
            <w:tcW w:w="1978" w:type="dxa"/>
            <w:gridSpan w:val="3"/>
          </w:tcPr>
          <w:p w:rsidR="00447421" w:rsidRDefault="00447421">
            <w:pPr>
              <w:pStyle w:val="CRCoverPage"/>
              <w:spacing w:after="0"/>
              <w:rPr>
                <w:noProof/>
                <w:sz w:val="8"/>
                <w:szCs w:val="8"/>
              </w:rPr>
            </w:pPr>
          </w:p>
        </w:tc>
        <w:tc>
          <w:tcPr>
            <w:tcW w:w="1957" w:type="dxa"/>
            <w:tcBorders>
              <w:right w:val="single" w:sz="4" w:space="0" w:color="auto"/>
            </w:tcBorders>
          </w:tcPr>
          <w:p w:rsidR="00447421" w:rsidRDefault="00447421">
            <w:pPr>
              <w:pStyle w:val="CRCoverPage"/>
              <w:spacing w:after="0"/>
              <w:rPr>
                <w:noProof/>
                <w:sz w:val="8"/>
                <w:szCs w:val="8"/>
              </w:rPr>
            </w:pPr>
          </w:p>
        </w:tc>
      </w:tr>
      <w:tr w:rsidR="00447421" w:rsidTr="000E7E65">
        <w:trPr>
          <w:cantSplit/>
        </w:trPr>
        <w:tc>
          <w:tcPr>
            <w:tcW w:w="1701" w:type="dxa"/>
            <w:tcBorders>
              <w:left w:val="single" w:sz="4" w:space="0" w:color="auto"/>
            </w:tcBorders>
          </w:tcPr>
          <w:p w:rsidR="00447421" w:rsidRDefault="00F679CE">
            <w:pPr>
              <w:pStyle w:val="CRCoverPage"/>
              <w:tabs>
                <w:tab w:val="right" w:pos="1759"/>
              </w:tabs>
              <w:spacing w:after="0"/>
              <w:rPr>
                <w:b/>
                <w:i/>
                <w:noProof/>
              </w:rPr>
            </w:pPr>
            <w:r>
              <w:rPr>
                <w:b/>
                <w:i/>
                <w:noProof/>
              </w:rPr>
              <w:t>Category:</w:t>
            </w:r>
          </w:p>
        </w:tc>
        <w:tc>
          <w:tcPr>
            <w:tcW w:w="449" w:type="dxa"/>
            <w:shd w:val="pct30" w:color="FFFF00" w:fill="auto"/>
          </w:tcPr>
          <w:p w:rsidR="00447421" w:rsidRDefault="00F679CE">
            <w:pPr>
              <w:pStyle w:val="CRCoverPage"/>
              <w:spacing w:after="0"/>
              <w:ind w:left="100" w:right="-609"/>
              <w:rPr>
                <w:b/>
                <w:noProof/>
                <w:lang w:eastAsia="zh-CN"/>
              </w:rPr>
            </w:pPr>
            <w:r>
              <w:rPr>
                <w:rFonts w:hint="eastAsia"/>
                <w:lang w:eastAsia="zh-CN"/>
              </w:rPr>
              <w:t>F</w:t>
            </w:r>
          </w:p>
        </w:tc>
        <w:tc>
          <w:tcPr>
            <w:tcW w:w="4060" w:type="dxa"/>
            <w:gridSpan w:val="5"/>
            <w:tcBorders>
              <w:left w:val="nil"/>
            </w:tcBorders>
          </w:tcPr>
          <w:p w:rsidR="00447421" w:rsidRDefault="00447421">
            <w:pPr>
              <w:pStyle w:val="CRCoverPage"/>
              <w:spacing w:after="0"/>
              <w:rPr>
                <w:noProof/>
              </w:rPr>
            </w:pPr>
          </w:p>
        </w:tc>
        <w:tc>
          <w:tcPr>
            <w:tcW w:w="1978" w:type="dxa"/>
            <w:gridSpan w:val="3"/>
            <w:tcBorders>
              <w:left w:val="nil"/>
            </w:tcBorders>
          </w:tcPr>
          <w:p w:rsidR="00447421" w:rsidRDefault="00F679CE">
            <w:pPr>
              <w:pStyle w:val="CRCoverPage"/>
              <w:spacing w:after="0"/>
              <w:jc w:val="right"/>
              <w:rPr>
                <w:b/>
                <w:i/>
                <w:noProof/>
              </w:rPr>
            </w:pPr>
            <w:r>
              <w:rPr>
                <w:b/>
                <w:i/>
                <w:noProof/>
              </w:rPr>
              <w:t>Release:</w:t>
            </w:r>
          </w:p>
        </w:tc>
        <w:tc>
          <w:tcPr>
            <w:tcW w:w="1957" w:type="dxa"/>
            <w:tcBorders>
              <w:right w:val="single" w:sz="4" w:space="0" w:color="auto"/>
            </w:tcBorders>
            <w:shd w:val="pct30" w:color="FFFF00" w:fill="auto"/>
          </w:tcPr>
          <w:p w:rsidR="00447421" w:rsidRDefault="00F679CE">
            <w:pPr>
              <w:pStyle w:val="CRCoverPage"/>
              <w:spacing w:after="0"/>
              <w:ind w:left="100"/>
              <w:rPr>
                <w:noProof/>
              </w:rPr>
            </w:pPr>
            <w:r>
              <w:rPr>
                <w:lang w:val="en-US" w:eastAsia="zh-CN"/>
              </w:rPr>
              <w:t>Rel-17</w:t>
            </w:r>
          </w:p>
        </w:tc>
      </w:tr>
      <w:tr w:rsidR="00447421" w:rsidTr="000E7E65">
        <w:tc>
          <w:tcPr>
            <w:tcW w:w="1701" w:type="dxa"/>
            <w:tcBorders>
              <w:left w:val="single" w:sz="4" w:space="0" w:color="auto"/>
              <w:bottom w:val="single" w:sz="4" w:space="0" w:color="auto"/>
            </w:tcBorders>
          </w:tcPr>
          <w:p w:rsidR="00447421" w:rsidRDefault="00447421">
            <w:pPr>
              <w:pStyle w:val="CRCoverPage"/>
              <w:spacing w:after="0"/>
              <w:rPr>
                <w:b/>
                <w:i/>
                <w:noProof/>
              </w:rPr>
            </w:pPr>
          </w:p>
        </w:tc>
        <w:tc>
          <w:tcPr>
            <w:tcW w:w="5333" w:type="dxa"/>
            <w:gridSpan w:val="8"/>
            <w:tcBorders>
              <w:bottom w:val="single" w:sz="4" w:space="0" w:color="auto"/>
            </w:tcBorders>
          </w:tcPr>
          <w:p w:rsidR="00447421" w:rsidRDefault="00F679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7421" w:rsidRDefault="00F679C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1" w:type="dxa"/>
            <w:gridSpan w:val="2"/>
            <w:tcBorders>
              <w:bottom w:val="single" w:sz="4" w:space="0" w:color="auto"/>
              <w:right w:val="single" w:sz="4" w:space="0" w:color="auto"/>
            </w:tcBorders>
          </w:tcPr>
          <w:p w:rsidR="00447421" w:rsidRDefault="00F679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7421" w:rsidTr="000E7E65">
        <w:tc>
          <w:tcPr>
            <w:tcW w:w="1701" w:type="dxa"/>
          </w:tcPr>
          <w:p w:rsidR="00447421" w:rsidRDefault="00447421">
            <w:pPr>
              <w:pStyle w:val="CRCoverPage"/>
              <w:spacing w:after="0"/>
              <w:rPr>
                <w:b/>
                <w:i/>
                <w:noProof/>
                <w:sz w:val="8"/>
                <w:szCs w:val="8"/>
              </w:rPr>
            </w:pPr>
          </w:p>
        </w:tc>
        <w:tc>
          <w:tcPr>
            <w:tcW w:w="8444" w:type="dxa"/>
            <w:gridSpan w:val="10"/>
          </w:tcPr>
          <w:p w:rsidR="00447421" w:rsidRDefault="00447421">
            <w:pPr>
              <w:pStyle w:val="CRCoverPage"/>
              <w:spacing w:after="0"/>
              <w:rPr>
                <w:noProof/>
                <w:sz w:val="8"/>
                <w:szCs w:val="8"/>
              </w:rPr>
            </w:pPr>
          </w:p>
        </w:tc>
      </w:tr>
      <w:tr w:rsidR="00447421" w:rsidTr="000E7E65">
        <w:tc>
          <w:tcPr>
            <w:tcW w:w="2150" w:type="dxa"/>
            <w:gridSpan w:val="2"/>
            <w:tcBorders>
              <w:top w:val="single" w:sz="4" w:space="0" w:color="auto"/>
              <w:left w:val="single" w:sz="4" w:space="0" w:color="auto"/>
            </w:tcBorders>
          </w:tcPr>
          <w:p w:rsidR="00447421" w:rsidRDefault="00F679CE">
            <w:pPr>
              <w:pStyle w:val="CRCoverPage"/>
              <w:tabs>
                <w:tab w:val="right" w:pos="2184"/>
              </w:tabs>
              <w:spacing w:after="0"/>
              <w:rPr>
                <w:b/>
                <w:i/>
                <w:noProof/>
              </w:rPr>
            </w:pPr>
            <w:r>
              <w:rPr>
                <w:b/>
                <w:i/>
                <w:noProof/>
              </w:rPr>
              <w:t>Reason for change:</w:t>
            </w:r>
          </w:p>
        </w:tc>
        <w:tc>
          <w:tcPr>
            <w:tcW w:w="7995" w:type="dxa"/>
            <w:gridSpan w:val="9"/>
            <w:tcBorders>
              <w:top w:val="single" w:sz="4" w:space="0" w:color="auto"/>
              <w:right w:val="single" w:sz="4" w:space="0" w:color="auto"/>
            </w:tcBorders>
            <w:shd w:val="pct30" w:color="FFFF00" w:fill="auto"/>
          </w:tcPr>
          <w:p w:rsidR="0097280F" w:rsidRDefault="00DE7894" w:rsidP="0097280F">
            <w:pPr>
              <w:pStyle w:val="CRCoverPage"/>
              <w:spacing w:after="0"/>
              <w:ind w:left="100"/>
              <w:rPr>
                <w:lang w:eastAsia="zh-CN"/>
              </w:rPr>
            </w:pPr>
            <w:r>
              <w:rPr>
                <w:rFonts w:hint="eastAsia"/>
                <w:lang w:eastAsia="zh-CN"/>
              </w:rPr>
              <w:t xml:space="preserve">In last meeting, RAN2 discussed simultaneous transmission of SR and PUSCH in different </w:t>
            </w:r>
            <w:r w:rsidR="002C0828">
              <w:rPr>
                <w:rFonts w:hint="eastAsia"/>
                <w:lang w:eastAsia="zh-CN"/>
              </w:rPr>
              <w:t xml:space="preserve">PUCCH groups </w:t>
            </w:r>
            <w:r w:rsidR="00DA3893">
              <w:rPr>
                <w:rFonts w:hint="eastAsia"/>
                <w:lang w:eastAsia="zh-CN"/>
              </w:rPr>
              <w:t>as below</w:t>
            </w:r>
            <w:r w:rsidR="002C0828">
              <w:rPr>
                <w:rFonts w:hint="eastAsia"/>
                <w:lang w:eastAsia="zh-CN"/>
              </w:rPr>
              <w:t>:</w:t>
            </w:r>
          </w:p>
          <w:tbl>
            <w:tblPr>
              <w:tblStyle w:val="af1"/>
              <w:tblW w:w="0" w:type="auto"/>
              <w:tblInd w:w="100" w:type="dxa"/>
              <w:tblLook w:val="04A0" w:firstRow="1" w:lastRow="0" w:firstColumn="1" w:lastColumn="0" w:noHBand="0" w:noVBand="1"/>
            </w:tblPr>
            <w:tblGrid>
              <w:gridCol w:w="6847"/>
            </w:tblGrid>
            <w:tr w:rsidR="00896293" w:rsidTr="00896293">
              <w:tc>
                <w:tcPr>
                  <w:tcW w:w="6847" w:type="dxa"/>
                </w:tcPr>
                <w:p w:rsidR="00896293" w:rsidRDefault="00676515" w:rsidP="00896293">
                  <w:pPr>
                    <w:pStyle w:val="Doc-title"/>
                  </w:pPr>
                  <w:hyperlink r:id="rId13" w:tooltip="C:Usersmtk65284Documents3GPPtsg_ranWG2_RL2TSGR2_118-eDocsR2-2206468.zip" w:history="1">
                    <w:r w:rsidR="00896293">
                      <w:rPr>
                        <w:rStyle w:val="aa"/>
                      </w:rPr>
                      <w:t>R2-2206468</w:t>
                    </w:r>
                  </w:hyperlink>
                  <w:r w:rsidR="00896293">
                    <w:t>    Offline 014: Rel-15/16 User Plane  Samsung.</w:t>
                  </w:r>
                </w:p>
                <w:p w:rsidR="00896293" w:rsidRDefault="00896293" w:rsidP="00896293">
                  <w:pPr>
                    <w:pStyle w:val="Doc-text2"/>
                    <w:rPr>
                      <w:lang w:eastAsia="zh-CN"/>
                    </w:rPr>
                  </w:pPr>
                  <w:r>
                    <w:t>SR and PUSCH collision (only)</w:t>
                  </w:r>
                </w:p>
                <w:p w:rsidR="00896293" w:rsidRDefault="00896293" w:rsidP="00896293">
                  <w:pPr>
                    <w:pStyle w:val="af4"/>
                    <w:numPr>
                      <w:ilvl w:val="0"/>
                      <w:numId w:val="2"/>
                    </w:numPr>
                    <w:jc w:val="both"/>
                    <w:rPr>
                      <w:lang w:eastAsia="ko-KR"/>
                    </w:rPr>
                  </w:pPr>
                  <w:r>
                    <w:rPr>
                      <w:b/>
                      <w:lang w:eastAsia="ko-KR"/>
                    </w:rPr>
                    <w:t>Understanding 1</w:t>
                  </w:r>
                  <w:r>
                    <w:rPr>
                      <w:lang w:eastAsia="ko-KR"/>
                    </w:rPr>
                    <w:t>: Che</w:t>
                  </w:r>
                  <w:r w:rsidR="00DA3893">
                    <w:rPr>
                      <w:rFonts w:eastAsiaTheme="minorEastAsia" w:hint="eastAsia"/>
                      <w:lang w:eastAsia="zh-CN"/>
                    </w:rPr>
                    <w:t>c</w:t>
                  </w:r>
                  <w:r>
                    <w:rPr>
                      <w:lang w:eastAsia="ko-KR"/>
                    </w:rPr>
                    <w:t xml:space="preserve">king resource overlap between SR vs UL-SCH should be done </w:t>
                  </w:r>
                  <w:r>
                    <w:rPr>
                      <w:highlight w:val="yellow"/>
                      <w:lang w:eastAsia="ko-KR"/>
                    </w:rPr>
                    <w:t>within the MAC entity</w:t>
                  </w:r>
                  <w:r>
                    <w:rPr>
                      <w:lang w:eastAsia="ko-KR"/>
                    </w:rPr>
                    <w:t>. Simultaneous SR and PUSCH transmissions over different PUCCH group do not happen at all, regardless of what RAN1 spec supports. No spec change at all.</w:t>
                  </w:r>
                </w:p>
                <w:p w:rsidR="00896293" w:rsidRDefault="00896293" w:rsidP="00896293">
                  <w:pPr>
                    <w:pStyle w:val="af4"/>
                    <w:numPr>
                      <w:ilvl w:val="0"/>
                      <w:numId w:val="2"/>
                    </w:numPr>
                    <w:jc w:val="both"/>
                    <w:rPr>
                      <w:lang w:eastAsia="ko-KR"/>
                    </w:rPr>
                  </w:pPr>
                  <w:r>
                    <w:rPr>
                      <w:b/>
                      <w:lang w:eastAsia="ko-KR"/>
                    </w:rPr>
                    <w:t>Understanding 2</w:t>
                  </w:r>
                  <w:r>
                    <w:rPr>
                      <w:lang w:eastAsia="ko-KR"/>
                    </w:rPr>
                    <w:t>: Che</w:t>
                  </w:r>
                  <w:r w:rsidR="00DA3893">
                    <w:rPr>
                      <w:rFonts w:eastAsiaTheme="minorEastAsia" w:hint="eastAsia"/>
                      <w:lang w:eastAsia="zh-CN"/>
                    </w:rPr>
                    <w:t>c</w:t>
                  </w:r>
                  <w:r>
                    <w:rPr>
                      <w:lang w:eastAsia="ko-KR"/>
                    </w:rPr>
                    <w:t xml:space="preserve">king resource overlap between SR vs UL-SCH should be done </w:t>
                  </w:r>
                  <w:r>
                    <w:rPr>
                      <w:highlight w:val="yellow"/>
                      <w:lang w:eastAsia="ko-KR"/>
                    </w:rPr>
                    <w:t>within the PUCCH group</w:t>
                  </w:r>
                  <w:r>
                    <w:rPr>
                      <w:lang w:eastAsia="ko-KR"/>
                    </w:rPr>
                    <w:t xml:space="preserve">. The current intended behaviour is to transmit both SR and PUSCH simultaneously. MAC spec may (or may not) need to be updated properly. </w:t>
                  </w:r>
                </w:p>
                <w:p w:rsidR="00896293" w:rsidRDefault="00896293" w:rsidP="00896293">
                  <w:pPr>
                    <w:pStyle w:val="Agreement"/>
                    <w:rPr>
                      <w:lang w:eastAsia="ko-KR"/>
                    </w:rPr>
                  </w:pPr>
                  <w:r>
                    <w:rPr>
                      <w:lang w:eastAsia="ko-KR"/>
                    </w:rPr>
                    <w:t xml:space="preserve">We don’t require change of R15 R16 implementations (i.e. accept UEs </w:t>
                  </w:r>
                  <w:proofErr w:type="spellStart"/>
                  <w:r>
                    <w:rPr>
                      <w:lang w:eastAsia="ko-KR"/>
                    </w:rPr>
                    <w:t>impl</w:t>
                  </w:r>
                  <w:proofErr w:type="spellEnd"/>
                  <w:r>
                    <w:rPr>
                      <w:lang w:eastAsia="ko-KR"/>
                    </w:rPr>
                    <w:t xml:space="preserve"> </w:t>
                  </w:r>
                  <w:proofErr w:type="spellStart"/>
                  <w:r>
                    <w:rPr>
                      <w:lang w:eastAsia="ko-KR"/>
                    </w:rPr>
                    <w:t>acc</w:t>
                  </w:r>
                  <w:proofErr w:type="spellEnd"/>
                  <w:r>
                    <w:rPr>
                      <w:lang w:eastAsia="ko-KR"/>
                    </w:rPr>
                    <w:t xml:space="preserve"> to understanding 1). </w:t>
                  </w:r>
                </w:p>
                <w:p w:rsidR="00896293" w:rsidRDefault="00896293" w:rsidP="00896293">
                  <w:pPr>
                    <w:pStyle w:val="Agreement"/>
                    <w:rPr>
                      <w:lang w:eastAsia="zh-CN"/>
                    </w:rPr>
                  </w:pPr>
                  <w:r>
                    <w:rPr>
                      <w:lang w:eastAsia="ko-KR"/>
                    </w:rPr>
                    <w:t xml:space="preserve">For Rel-17 postpone the discussion to next meeting. </w:t>
                  </w:r>
                </w:p>
              </w:tc>
            </w:tr>
          </w:tbl>
          <w:p w:rsidR="00C84D49" w:rsidRDefault="00C84D49" w:rsidP="0097280F">
            <w:pPr>
              <w:pStyle w:val="CRCoverPage"/>
              <w:spacing w:after="0"/>
              <w:ind w:left="100"/>
              <w:rPr>
                <w:lang w:eastAsia="zh-CN"/>
              </w:rPr>
            </w:pPr>
          </w:p>
          <w:p w:rsidR="00D674E9" w:rsidRDefault="0091440E" w:rsidP="0097280F">
            <w:pPr>
              <w:pStyle w:val="CRCoverPage"/>
              <w:spacing w:after="0"/>
              <w:ind w:left="100"/>
              <w:rPr>
                <w:lang w:eastAsia="zh-CN"/>
              </w:rPr>
            </w:pPr>
            <w:r>
              <w:rPr>
                <w:rFonts w:hint="eastAsia"/>
                <w:lang w:eastAsia="zh-CN"/>
              </w:rPr>
              <w:t xml:space="preserve">Above agreement is some kind of </w:t>
            </w:r>
            <w:r>
              <w:rPr>
                <w:lang w:eastAsia="zh-CN"/>
              </w:rPr>
              <w:t>compromise</w:t>
            </w:r>
            <w:r>
              <w:rPr>
                <w:rFonts w:hint="eastAsia"/>
                <w:lang w:eastAsia="zh-CN"/>
              </w:rPr>
              <w:t xml:space="preserve"> in Rel-15/16. However, w</w:t>
            </w:r>
            <w:r w:rsidR="00D674E9">
              <w:rPr>
                <w:rFonts w:hint="eastAsia"/>
                <w:lang w:eastAsia="zh-CN"/>
              </w:rPr>
              <w:t xml:space="preserve">e find simultaneous transmission of SR and PUSCH </w:t>
            </w:r>
            <w:r>
              <w:rPr>
                <w:rFonts w:hint="eastAsia"/>
                <w:lang w:eastAsia="zh-CN"/>
              </w:rPr>
              <w:t>over</w:t>
            </w:r>
            <w:r w:rsidR="00D674E9">
              <w:rPr>
                <w:rFonts w:hint="eastAsia"/>
                <w:lang w:eastAsia="zh-CN"/>
              </w:rPr>
              <w:t xml:space="preserve"> different PUCCH groups is allowed in </w:t>
            </w:r>
            <w:r w:rsidR="008964DC">
              <w:rPr>
                <w:rFonts w:hint="eastAsia"/>
                <w:lang w:eastAsia="zh-CN"/>
              </w:rPr>
              <w:t>three</w:t>
            </w:r>
            <w:r w:rsidR="00D674E9">
              <w:rPr>
                <w:rFonts w:hint="eastAsia"/>
                <w:lang w:eastAsia="zh-CN"/>
              </w:rPr>
              <w:t xml:space="preserve"> specifications.</w:t>
            </w:r>
          </w:p>
          <w:p w:rsidR="00D674E9" w:rsidRPr="00D674E9" w:rsidRDefault="00D674E9" w:rsidP="0097280F">
            <w:pPr>
              <w:pStyle w:val="CRCoverPage"/>
              <w:spacing w:after="0"/>
              <w:ind w:left="100"/>
              <w:rPr>
                <w:b/>
                <w:u w:val="single"/>
                <w:lang w:eastAsia="zh-CN"/>
              </w:rPr>
            </w:pPr>
            <w:r w:rsidRPr="00D674E9">
              <w:rPr>
                <w:rFonts w:hint="eastAsia"/>
                <w:b/>
                <w:u w:val="single"/>
                <w:lang w:eastAsia="zh-CN"/>
              </w:rPr>
              <w:t>1. TS 38.213</w:t>
            </w:r>
            <w:r w:rsidR="007A40AC" w:rsidRPr="007A40AC">
              <w:rPr>
                <w:rFonts w:hint="eastAsia"/>
                <w:b/>
                <w:lang w:eastAsia="zh-CN"/>
              </w:rPr>
              <w:t xml:space="preserve"> V17.2.0</w:t>
            </w:r>
          </w:p>
          <w:p w:rsidR="002C0828" w:rsidRDefault="00E03CC1" w:rsidP="0097280F">
            <w:pPr>
              <w:pStyle w:val="CRCoverPage"/>
              <w:spacing w:after="0"/>
              <w:ind w:left="100"/>
              <w:rPr>
                <w:lang w:eastAsia="zh-CN"/>
              </w:rPr>
            </w:pPr>
            <w:r>
              <w:rPr>
                <w:rFonts w:hint="eastAsia"/>
                <w:lang w:eastAsia="zh-CN"/>
              </w:rPr>
              <w:t xml:space="preserve">In </w:t>
            </w:r>
            <w:r w:rsidR="00C84D49">
              <w:rPr>
                <w:rFonts w:hint="eastAsia"/>
                <w:lang w:eastAsia="zh-CN"/>
              </w:rPr>
              <w:t xml:space="preserve">section 9 </w:t>
            </w:r>
            <w:r w:rsidR="00C84D49">
              <w:rPr>
                <w:lang w:eastAsia="zh-CN"/>
              </w:rPr>
              <w:t>“</w:t>
            </w:r>
            <w:r w:rsidR="00C84D49" w:rsidRPr="00C84D49">
              <w:rPr>
                <w:rFonts w:cs="Arial"/>
                <w:i/>
                <w:szCs w:val="36"/>
              </w:rPr>
              <w:t>UE procedure for reporting control information</w:t>
            </w:r>
            <w:r w:rsidR="00C84D49">
              <w:rPr>
                <w:lang w:eastAsia="zh-CN"/>
              </w:rPr>
              <w:t>”</w:t>
            </w:r>
            <w:r w:rsidR="00C84D49">
              <w:rPr>
                <w:rFonts w:hint="eastAsia"/>
                <w:lang w:eastAsia="zh-CN"/>
              </w:rPr>
              <w:t xml:space="preserve"> </w:t>
            </w:r>
            <w:r w:rsidR="0078389C">
              <w:rPr>
                <w:rFonts w:hint="eastAsia"/>
                <w:lang w:eastAsia="zh-CN"/>
              </w:rPr>
              <w:t>of</w:t>
            </w:r>
            <w:r w:rsidR="00C84D49">
              <w:rPr>
                <w:rFonts w:hint="eastAsia"/>
                <w:lang w:eastAsia="zh-CN"/>
              </w:rPr>
              <w:t xml:space="preserve"> </w:t>
            </w:r>
            <w:r>
              <w:rPr>
                <w:rFonts w:hint="eastAsia"/>
                <w:lang w:eastAsia="zh-CN"/>
              </w:rPr>
              <w:t>TS38.213</w:t>
            </w:r>
            <w:r w:rsidR="00C84D49">
              <w:rPr>
                <w:rFonts w:hint="eastAsia"/>
                <w:lang w:eastAsia="zh-CN"/>
              </w:rPr>
              <w:t xml:space="preserve">, UE performs the UCI reporting procedure per PUCCH group. It means the SR transmission in one PUCCH group is independent </w:t>
            </w:r>
            <w:r w:rsidR="006B3A0D">
              <w:rPr>
                <w:rFonts w:hint="eastAsia"/>
                <w:lang w:eastAsia="zh-CN"/>
              </w:rPr>
              <w:t>of</w:t>
            </w:r>
            <w:r w:rsidR="00C84D49">
              <w:rPr>
                <w:rFonts w:hint="eastAsia"/>
                <w:lang w:eastAsia="zh-CN"/>
              </w:rPr>
              <w:t xml:space="preserve"> </w:t>
            </w:r>
            <w:r w:rsidR="0078389C">
              <w:rPr>
                <w:rFonts w:hint="eastAsia"/>
                <w:lang w:eastAsia="zh-CN"/>
              </w:rPr>
              <w:t>the PUSCH transmission in another PUCCH group.</w:t>
            </w:r>
          </w:p>
          <w:tbl>
            <w:tblPr>
              <w:tblStyle w:val="af1"/>
              <w:tblW w:w="0" w:type="auto"/>
              <w:tblInd w:w="100" w:type="dxa"/>
              <w:tblLook w:val="04A0" w:firstRow="1" w:lastRow="0" w:firstColumn="1" w:lastColumn="0" w:noHBand="0" w:noVBand="1"/>
            </w:tblPr>
            <w:tblGrid>
              <w:gridCol w:w="6847"/>
            </w:tblGrid>
            <w:tr w:rsidR="00E03CC1" w:rsidTr="00E03CC1">
              <w:tc>
                <w:tcPr>
                  <w:tcW w:w="6847" w:type="dxa"/>
                </w:tcPr>
                <w:p w:rsidR="00E03CC1" w:rsidRPr="0091440E" w:rsidRDefault="00E03CC1" w:rsidP="00E03CC1">
                  <w:pPr>
                    <w:pStyle w:val="1"/>
                    <w:tabs>
                      <w:tab w:val="left" w:pos="1134"/>
                    </w:tabs>
                    <w:rPr>
                      <w:sz w:val="20"/>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06629430"/>
                  <w:r w:rsidRPr="0091440E">
                    <w:rPr>
                      <w:sz w:val="20"/>
                    </w:rPr>
                    <w:t>9</w:t>
                  </w:r>
                  <w:r w:rsidRPr="0091440E">
                    <w:rPr>
                      <w:rFonts w:hint="eastAsia"/>
                      <w:sz w:val="20"/>
                    </w:rPr>
                    <w:tab/>
                  </w:r>
                  <w:bookmarkStart w:id="13" w:name="OLE_LINK1"/>
                  <w:bookmarkStart w:id="14" w:name="OLE_LINK2"/>
                  <w:r w:rsidRPr="0091440E">
                    <w:rPr>
                      <w:rFonts w:cs="Arial"/>
                      <w:sz w:val="20"/>
                    </w:rPr>
                    <w:t>UE procedure for reporting control information</w:t>
                  </w:r>
                  <w:bookmarkEnd w:id="3"/>
                  <w:bookmarkEnd w:id="4"/>
                  <w:bookmarkEnd w:id="5"/>
                  <w:bookmarkEnd w:id="6"/>
                  <w:bookmarkEnd w:id="7"/>
                  <w:bookmarkEnd w:id="8"/>
                  <w:bookmarkEnd w:id="9"/>
                  <w:bookmarkEnd w:id="10"/>
                  <w:bookmarkEnd w:id="11"/>
                  <w:bookmarkEnd w:id="12"/>
                  <w:bookmarkEnd w:id="13"/>
                  <w:bookmarkEnd w:id="14"/>
                </w:p>
                <w:p w:rsidR="00E03CC1" w:rsidRPr="0091440E" w:rsidRDefault="00C84D49" w:rsidP="00E03CC1">
                  <w:pPr>
                    <w:pStyle w:val="B1"/>
                  </w:pPr>
                  <w:r w:rsidRPr="0091440E">
                    <w:rPr>
                      <w:lang w:eastAsia="zh-CN"/>
                    </w:rPr>
                    <w:t>…</w:t>
                  </w:r>
                </w:p>
                <w:p w:rsidR="00E03CC1" w:rsidRPr="0091440E" w:rsidRDefault="00E03CC1" w:rsidP="00E03CC1">
                  <w:pPr>
                    <w:rPr>
                      <w:lang w:eastAsia="zh-CN"/>
                    </w:rPr>
                  </w:pPr>
                  <w:r w:rsidRPr="0091440E">
                    <w:t xml:space="preserve">If a UE is configured with a </w:t>
                  </w:r>
                  <w:r w:rsidRPr="0091440E">
                    <w:rPr>
                      <w:rFonts w:hint="eastAsia"/>
                      <w:lang w:eastAsia="zh-CN"/>
                    </w:rPr>
                    <w:t>PUCCH</w:t>
                  </w:r>
                  <w:r w:rsidRPr="0091440E">
                    <w:rPr>
                      <w:lang w:eastAsia="zh-CN"/>
                    </w:rPr>
                    <w:t>-</w:t>
                  </w:r>
                  <w:proofErr w:type="spellStart"/>
                  <w:r w:rsidRPr="0091440E">
                    <w:rPr>
                      <w:rFonts w:hint="eastAsia"/>
                      <w:lang w:eastAsia="zh-CN"/>
                    </w:rPr>
                    <w:t>SCell</w:t>
                  </w:r>
                  <w:proofErr w:type="spellEnd"/>
                  <w:r w:rsidRPr="0091440E">
                    <w:t xml:space="preserve">, </w:t>
                  </w:r>
                  <w:r w:rsidRPr="0091440E">
                    <w:rPr>
                      <w:highlight w:val="yellow"/>
                    </w:rPr>
                    <w:t xml:space="preserve">the UE shall apply the procedures </w:t>
                  </w:r>
                  <w:r w:rsidRPr="0091440E">
                    <w:rPr>
                      <w:highlight w:val="yellow"/>
                    </w:rPr>
                    <w:lastRenderedPageBreak/>
                    <w:t xml:space="preserve">described in this clause for both </w:t>
                  </w:r>
                  <w:r w:rsidRPr="0091440E">
                    <w:rPr>
                      <w:rFonts w:hint="eastAsia"/>
                      <w:highlight w:val="yellow"/>
                      <w:lang w:eastAsia="zh-CN"/>
                    </w:rPr>
                    <w:t>primary PUCCH group</w:t>
                  </w:r>
                  <w:r w:rsidRPr="0091440E">
                    <w:rPr>
                      <w:highlight w:val="yellow"/>
                    </w:rPr>
                    <w:t xml:space="preserve"> and </w:t>
                  </w:r>
                  <w:r w:rsidRPr="0091440E">
                    <w:rPr>
                      <w:rFonts w:hint="eastAsia"/>
                      <w:highlight w:val="yellow"/>
                      <w:lang w:eastAsia="zh-CN"/>
                    </w:rPr>
                    <w:t>secondary PUCCH group</w:t>
                  </w:r>
                </w:p>
                <w:p w:rsidR="00E03CC1" w:rsidRDefault="00C84D49" w:rsidP="00C84D49">
                  <w:pPr>
                    <w:rPr>
                      <w:lang w:eastAsia="zh-CN"/>
                    </w:rPr>
                  </w:pPr>
                  <w:r>
                    <w:rPr>
                      <w:lang w:eastAsia="zh-CN"/>
                    </w:rPr>
                    <w:t>…</w:t>
                  </w:r>
                </w:p>
              </w:tc>
            </w:tr>
          </w:tbl>
          <w:p w:rsidR="00E03CC1" w:rsidRDefault="00E03CC1" w:rsidP="0097280F">
            <w:pPr>
              <w:pStyle w:val="CRCoverPage"/>
              <w:spacing w:after="0"/>
              <w:ind w:left="100"/>
              <w:rPr>
                <w:lang w:eastAsia="zh-CN"/>
              </w:rPr>
            </w:pPr>
          </w:p>
          <w:p w:rsidR="00D674E9" w:rsidRPr="00D674E9" w:rsidRDefault="00D674E9" w:rsidP="0097280F">
            <w:pPr>
              <w:pStyle w:val="CRCoverPage"/>
              <w:spacing w:after="0"/>
              <w:ind w:left="100"/>
              <w:rPr>
                <w:b/>
                <w:u w:val="single"/>
                <w:lang w:eastAsia="zh-CN"/>
              </w:rPr>
            </w:pPr>
            <w:r w:rsidRPr="00D674E9">
              <w:rPr>
                <w:rFonts w:hint="eastAsia"/>
                <w:b/>
                <w:u w:val="single"/>
                <w:lang w:eastAsia="zh-CN"/>
              </w:rPr>
              <w:t>2. TS38.306</w:t>
            </w:r>
            <w:r w:rsidR="007A40AC" w:rsidRPr="007A40AC">
              <w:rPr>
                <w:rFonts w:hint="eastAsia"/>
                <w:b/>
                <w:lang w:eastAsia="zh-CN"/>
              </w:rPr>
              <w:t xml:space="preserve"> V17.1.0</w:t>
            </w:r>
            <w:r w:rsidR="007A40AC">
              <w:rPr>
                <w:rFonts w:hint="eastAsia"/>
                <w:b/>
                <w:u w:val="single"/>
                <w:lang w:eastAsia="zh-CN"/>
              </w:rPr>
              <w:t xml:space="preserve"> </w:t>
            </w:r>
          </w:p>
          <w:p w:rsidR="00E03CC1" w:rsidRDefault="00D674E9" w:rsidP="00D674E9">
            <w:pPr>
              <w:pStyle w:val="CRCoverPage"/>
              <w:spacing w:after="0"/>
              <w:ind w:left="100"/>
              <w:rPr>
                <w:lang w:eastAsia="zh-CN"/>
              </w:rPr>
            </w:pPr>
            <w:r>
              <w:rPr>
                <w:lang w:eastAsia="zh-CN"/>
              </w:rPr>
              <w:t>I</w:t>
            </w:r>
            <w:r>
              <w:rPr>
                <w:rFonts w:hint="eastAsia"/>
                <w:lang w:eastAsia="zh-CN"/>
              </w:rPr>
              <w:t xml:space="preserve">n UE feature, the parameter </w:t>
            </w:r>
            <w:proofErr w:type="spellStart"/>
            <w:r w:rsidRPr="00D674E9">
              <w:rPr>
                <w:i/>
                <w:lang w:eastAsia="zh-CN"/>
              </w:rPr>
              <w:t>multipleSR</w:t>
            </w:r>
            <w:proofErr w:type="spellEnd"/>
            <w:r w:rsidRPr="00D674E9">
              <w:rPr>
                <w:i/>
                <w:lang w:eastAsia="zh-CN"/>
              </w:rPr>
              <w:t>-Configurations</w:t>
            </w:r>
            <w:r w:rsidRPr="00D674E9">
              <w:rPr>
                <w:rFonts w:hint="eastAsia"/>
                <w:lang w:eastAsia="zh-CN"/>
              </w:rPr>
              <w:t xml:space="preserve"> </w:t>
            </w:r>
            <w:proofErr w:type="gramStart"/>
            <w:r>
              <w:rPr>
                <w:rFonts w:hint="eastAsia"/>
                <w:lang w:eastAsia="zh-CN"/>
              </w:rPr>
              <w:t>is</w:t>
            </w:r>
            <w:proofErr w:type="gramEnd"/>
            <w:r>
              <w:rPr>
                <w:rFonts w:hint="eastAsia"/>
                <w:lang w:eastAsia="zh-CN"/>
              </w:rPr>
              <w:t xml:space="preserve"> defined per PUCCH cell group</w:t>
            </w:r>
            <w:r w:rsidR="00137B28">
              <w:rPr>
                <w:rFonts w:hint="eastAsia"/>
                <w:lang w:eastAsia="zh-CN"/>
              </w:rPr>
              <w:t>. That is, the configuration and transmission of SR(s) in one PUCCH group is not related to another PUCCH group at all.</w:t>
            </w:r>
          </w:p>
          <w:p w:rsidR="00E51D15" w:rsidRDefault="00E51D15" w:rsidP="0097280F">
            <w:pPr>
              <w:pStyle w:val="CRCoverPage"/>
              <w:spacing w:after="0"/>
              <w:ind w:left="100"/>
              <w:rPr>
                <w:lang w:eastAsia="zh-CN"/>
              </w:rPr>
            </w:pPr>
          </w:p>
          <w:tbl>
            <w:tblPr>
              <w:tblStyle w:val="af1"/>
              <w:tblW w:w="0" w:type="auto"/>
              <w:tblInd w:w="100" w:type="dxa"/>
              <w:tblLook w:val="04A0" w:firstRow="1" w:lastRow="0" w:firstColumn="1" w:lastColumn="0" w:noHBand="0" w:noVBand="1"/>
            </w:tblPr>
            <w:tblGrid>
              <w:gridCol w:w="6847"/>
            </w:tblGrid>
            <w:tr w:rsidR="00E51D15" w:rsidTr="00E51D15">
              <w:tc>
                <w:tcPr>
                  <w:tcW w:w="6847" w:type="dxa"/>
                </w:tcPr>
                <w:p w:rsidR="00E51D15" w:rsidRPr="0091440E" w:rsidRDefault="00E51D15" w:rsidP="00E51D15">
                  <w:pPr>
                    <w:pStyle w:val="3"/>
                    <w:rPr>
                      <w:sz w:val="20"/>
                    </w:rPr>
                  </w:pPr>
                  <w:bookmarkStart w:id="15" w:name="_Toc12750891"/>
                  <w:bookmarkStart w:id="16" w:name="_Toc29382255"/>
                  <w:bookmarkStart w:id="17" w:name="_Toc37093372"/>
                  <w:bookmarkStart w:id="18" w:name="_Toc37238648"/>
                  <w:bookmarkStart w:id="19" w:name="_Toc37238762"/>
                  <w:bookmarkStart w:id="20" w:name="_Toc46488657"/>
                  <w:bookmarkStart w:id="21" w:name="_Toc52574078"/>
                  <w:bookmarkStart w:id="22" w:name="_Toc52574164"/>
                  <w:bookmarkStart w:id="23" w:name="_Toc100877251"/>
                  <w:r w:rsidRPr="0091440E">
                    <w:rPr>
                      <w:sz w:val="20"/>
                    </w:rPr>
                    <w:t>4.2.6</w:t>
                  </w:r>
                  <w:r w:rsidRPr="0091440E">
                    <w:rPr>
                      <w:sz w:val="20"/>
                    </w:rPr>
                    <w:tab/>
                    <w:t>MAC parameters</w:t>
                  </w:r>
                  <w:bookmarkEnd w:id="15"/>
                  <w:bookmarkEnd w:id="16"/>
                  <w:bookmarkEnd w:id="17"/>
                  <w:bookmarkEnd w:id="18"/>
                  <w:bookmarkEnd w:id="19"/>
                  <w:bookmarkEnd w:id="20"/>
                  <w:bookmarkEnd w:id="21"/>
                  <w:bookmarkEnd w:id="22"/>
                  <w:bookmarkEnd w:id="23"/>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693"/>
                    <w:gridCol w:w="539"/>
                    <w:gridCol w:w="472"/>
                    <w:gridCol w:w="925"/>
                    <w:gridCol w:w="884"/>
                  </w:tblGrid>
                  <w:tr w:rsidR="00E51D15" w:rsidRPr="0091440E" w:rsidTr="00E51D15">
                    <w:trPr>
                      <w:cantSplit/>
                    </w:trPr>
                    <w:tc>
                      <w:tcPr>
                        <w:tcW w:w="0" w:type="auto"/>
                      </w:tcPr>
                      <w:p w:rsidR="00E51D15" w:rsidRPr="0091440E" w:rsidRDefault="00E51D15" w:rsidP="00315B12">
                        <w:pPr>
                          <w:pStyle w:val="TAH"/>
                          <w:rPr>
                            <w:rFonts w:cs="Arial"/>
                            <w:sz w:val="20"/>
                          </w:rPr>
                        </w:pPr>
                        <w:r w:rsidRPr="0091440E">
                          <w:rPr>
                            <w:rFonts w:cs="Arial"/>
                            <w:sz w:val="20"/>
                          </w:rPr>
                          <w:t>Definitions for parameters</w:t>
                        </w:r>
                      </w:p>
                    </w:tc>
                    <w:tc>
                      <w:tcPr>
                        <w:tcW w:w="0" w:type="auto"/>
                      </w:tcPr>
                      <w:p w:rsidR="00E51D15" w:rsidRPr="0091440E" w:rsidRDefault="00E51D15" w:rsidP="00315B12">
                        <w:pPr>
                          <w:pStyle w:val="TAH"/>
                          <w:rPr>
                            <w:rFonts w:cs="Arial"/>
                            <w:sz w:val="20"/>
                          </w:rPr>
                        </w:pPr>
                        <w:r w:rsidRPr="0091440E">
                          <w:rPr>
                            <w:rFonts w:cs="Arial"/>
                            <w:sz w:val="20"/>
                          </w:rPr>
                          <w:t>Per</w:t>
                        </w:r>
                      </w:p>
                    </w:tc>
                    <w:tc>
                      <w:tcPr>
                        <w:tcW w:w="0" w:type="auto"/>
                      </w:tcPr>
                      <w:p w:rsidR="00E51D15" w:rsidRPr="0091440E" w:rsidRDefault="00E51D15" w:rsidP="00315B12">
                        <w:pPr>
                          <w:pStyle w:val="TAH"/>
                          <w:rPr>
                            <w:rFonts w:cs="Arial"/>
                            <w:sz w:val="20"/>
                          </w:rPr>
                        </w:pPr>
                        <w:r w:rsidRPr="0091440E">
                          <w:rPr>
                            <w:rFonts w:cs="Arial"/>
                            <w:sz w:val="20"/>
                          </w:rPr>
                          <w:t>M</w:t>
                        </w:r>
                      </w:p>
                    </w:tc>
                    <w:tc>
                      <w:tcPr>
                        <w:tcW w:w="0" w:type="auto"/>
                      </w:tcPr>
                      <w:p w:rsidR="00E51D15" w:rsidRPr="0091440E" w:rsidRDefault="00E51D15" w:rsidP="00315B12">
                        <w:pPr>
                          <w:pStyle w:val="TAH"/>
                          <w:rPr>
                            <w:rFonts w:cs="Arial"/>
                            <w:sz w:val="20"/>
                          </w:rPr>
                        </w:pPr>
                        <w:r w:rsidRPr="0091440E">
                          <w:rPr>
                            <w:rFonts w:cs="Arial"/>
                            <w:sz w:val="20"/>
                          </w:rPr>
                          <w:t>FDD-TDD DIFF</w:t>
                        </w:r>
                      </w:p>
                    </w:tc>
                    <w:tc>
                      <w:tcPr>
                        <w:tcW w:w="0" w:type="auto"/>
                      </w:tcPr>
                      <w:p w:rsidR="00E51D15" w:rsidRPr="0091440E" w:rsidRDefault="00E51D15" w:rsidP="00315B12">
                        <w:pPr>
                          <w:pStyle w:val="TAH"/>
                          <w:rPr>
                            <w:rFonts w:cs="Arial"/>
                            <w:sz w:val="20"/>
                          </w:rPr>
                        </w:pPr>
                        <w:r w:rsidRPr="0091440E">
                          <w:rPr>
                            <w:rFonts w:cs="Arial"/>
                            <w:sz w:val="20"/>
                          </w:rPr>
                          <w:t>FR1-FR2 DIFF</w:t>
                        </w:r>
                      </w:p>
                    </w:tc>
                  </w:tr>
                  <w:tr w:rsidR="00E51D15" w:rsidRPr="0091440E" w:rsidTr="00E51D15">
                    <w:trPr>
                      <w:cantSplit/>
                    </w:trPr>
                    <w:tc>
                      <w:tcPr>
                        <w:tcW w:w="0" w:type="auto"/>
                      </w:tcPr>
                      <w:p w:rsidR="00E51D15" w:rsidRPr="0091440E" w:rsidRDefault="00E51D15" w:rsidP="00315B12">
                        <w:pPr>
                          <w:pStyle w:val="TAL"/>
                          <w:rPr>
                            <w:rFonts w:cs="Arial"/>
                            <w:b/>
                            <w:bCs/>
                            <w:i/>
                            <w:iCs/>
                            <w:sz w:val="20"/>
                          </w:rPr>
                        </w:pPr>
                        <w:proofErr w:type="spellStart"/>
                        <w:r w:rsidRPr="0091440E">
                          <w:rPr>
                            <w:rFonts w:cs="Arial"/>
                            <w:b/>
                            <w:bCs/>
                            <w:i/>
                            <w:iCs/>
                            <w:sz w:val="20"/>
                          </w:rPr>
                          <w:t>multipleSR</w:t>
                        </w:r>
                        <w:proofErr w:type="spellEnd"/>
                        <w:r w:rsidRPr="0091440E">
                          <w:rPr>
                            <w:rFonts w:cs="Arial"/>
                            <w:b/>
                            <w:bCs/>
                            <w:i/>
                            <w:iCs/>
                            <w:sz w:val="20"/>
                          </w:rPr>
                          <w:t>-Configurations</w:t>
                        </w:r>
                      </w:p>
                      <w:p w:rsidR="00E51D15" w:rsidRPr="0091440E" w:rsidRDefault="00E51D15" w:rsidP="00315B12">
                        <w:pPr>
                          <w:pStyle w:val="TAL"/>
                          <w:rPr>
                            <w:rFonts w:cs="Arial"/>
                            <w:b/>
                            <w:bCs/>
                            <w:i/>
                            <w:iCs/>
                            <w:sz w:val="20"/>
                          </w:rPr>
                        </w:pPr>
                        <w:r w:rsidRPr="0091440E">
                          <w:rPr>
                            <w:sz w:val="20"/>
                          </w:rPr>
                          <w:t>Indicates whether the UE supports 8 SR configurations per PUCCH cell group as specified in TS 38.321 [8].</w:t>
                        </w:r>
                      </w:p>
                    </w:tc>
                    <w:tc>
                      <w:tcPr>
                        <w:tcW w:w="0" w:type="auto"/>
                      </w:tcPr>
                      <w:p w:rsidR="00E51D15" w:rsidRPr="0091440E" w:rsidRDefault="00E51D15" w:rsidP="00315B12">
                        <w:pPr>
                          <w:pStyle w:val="TAL"/>
                          <w:jc w:val="center"/>
                          <w:rPr>
                            <w:rFonts w:cs="Arial"/>
                            <w:bCs/>
                            <w:iCs/>
                            <w:sz w:val="20"/>
                          </w:rPr>
                        </w:pPr>
                        <w:r w:rsidRPr="0091440E">
                          <w:rPr>
                            <w:rFonts w:cs="Arial"/>
                            <w:bCs/>
                            <w:iCs/>
                            <w:sz w:val="20"/>
                          </w:rPr>
                          <w:t>UE</w:t>
                        </w:r>
                      </w:p>
                    </w:tc>
                    <w:tc>
                      <w:tcPr>
                        <w:tcW w:w="0" w:type="auto"/>
                      </w:tcPr>
                      <w:p w:rsidR="00E51D15" w:rsidRPr="0091440E" w:rsidRDefault="00E51D15" w:rsidP="00315B12">
                        <w:pPr>
                          <w:pStyle w:val="TAL"/>
                          <w:jc w:val="center"/>
                          <w:rPr>
                            <w:rFonts w:cs="Arial"/>
                            <w:bCs/>
                            <w:iCs/>
                            <w:sz w:val="20"/>
                          </w:rPr>
                        </w:pPr>
                        <w:r w:rsidRPr="0091440E">
                          <w:rPr>
                            <w:rFonts w:cs="Arial"/>
                            <w:bCs/>
                            <w:iCs/>
                            <w:sz w:val="20"/>
                          </w:rPr>
                          <w:t>No</w:t>
                        </w:r>
                      </w:p>
                    </w:tc>
                    <w:tc>
                      <w:tcPr>
                        <w:tcW w:w="0" w:type="auto"/>
                      </w:tcPr>
                      <w:p w:rsidR="00E51D15" w:rsidRPr="0091440E" w:rsidRDefault="00E51D15" w:rsidP="00315B12">
                        <w:pPr>
                          <w:pStyle w:val="TAL"/>
                          <w:jc w:val="center"/>
                          <w:rPr>
                            <w:rFonts w:cs="Arial"/>
                            <w:bCs/>
                            <w:iCs/>
                            <w:sz w:val="20"/>
                          </w:rPr>
                        </w:pPr>
                        <w:r w:rsidRPr="0091440E">
                          <w:rPr>
                            <w:rFonts w:cs="Arial"/>
                            <w:bCs/>
                            <w:iCs/>
                            <w:sz w:val="20"/>
                          </w:rPr>
                          <w:t>Yes</w:t>
                        </w:r>
                      </w:p>
                    </w:tc>
                    <w:tc>
                      <w:tcPr>
                        <w:tcW w:w="0" w:type="auto"/>
                      </w:tcPr>
                      <w:p w:rsidR="00E51D15" w:rsidRPr="0091440E" w:rsidRDefault="00E51D15" w:rsidP="00315B12">
                        <w:pPr>
                          <w:pStyle w:val="TAL"/>
                          <w:jc w:val="center"/>
                          <w:rPr>
                            <w:rFonts w:cs="Arial"/>
                            <w:bCs/>
                            <w:iCs/>
                            <w:sz w:val="20"/>
                          </w:rPr>
                        </w:pPr>
                        <w:r w:rsidRPr="0091440E">
                          <w:rPr>
                            <w:rFonts w:cs="Arial"/>
                            <w:bCs/>
                            <w:iCs/>
                            <w:sz w:val="20"/>
                          </w:rPr>
                          <w:t>No</w:t>
                        </w:r>
                      </w:p>
                    </w:tc>
                  </w:tr>
                </w:tbl>
                <w:p w:rsidR="00E51D15" w:rsidRDefault="00E51D15" w:rsidP="0097280F">
                  <w:pPr>
                    <w:pStyle w:val="CRCoverPage"/>
                    <w:spacing w:after="0"/>
                    <w:rPr>
                      <w:lang w:eastAsia="zh-CN"/>
                    </w:rPr>
                  </w:pPr>
                </w:p>
              </w:tc>
            </w:tr>
          </w:tbl>
          <w:p w:rsidR="00E51D15" w:rsidRDefault="00E51D15" w:rsidP="0097280F">
            <w:pPr>
              <w:pStyle w:val="CRCoverPage"/>
              <w:spacing w:after="0"/>
              <w:ind w:left="100"/>
              <w:rPr>
                <w:lang w:eastAsia="zh-CN"/>
              </w:rPr>
            </w:pPr>
          </w:p>
          <w:p w:rsidR="00E03CC1" w:rsidRPr="00137B28" w:rsidRDefault="00137B28" w:rsidP="0097280F">
            <w:pPr>
              <w:pStyle w:val="CRCoverPage"/>
              <w:spacing w:after="0"/>
              <w:ind w:left="100"/>
              <w:rPr>
                <w:b/>
                <w:u w:val="single"/>
                <w:lang w:eastAsia="zh-CN"/>
              </w:rPr>
            </w:pPr>
            <w:r w:rsidRPr="00137B28">
              <w:rPr>
                <w:rFonts w:hint="eastAsia"/>
                <w:b/>
                <w:u w:val="single"/>
                <w:lang w:eastAsia="zh-CN"/>
              </w:rPr>
              <w:t>3. TS38.202</w:t>
            </w:r>
            <w:r w:rsidR="003019E3" w:rsidRPr="00C41FBB">
              <w:rPr>
                <w:rFonts w:hint="eastAsia"/>
                <w:b/>
                <w:lang w:eastAsia="zh-CN"/>
              </w:rPr>
              <w:t xml:space="preserve"> </w:t>
            </w:r>
            <w:r w:rsidR="00C41FBB" w:rsidRPr="00C41FBB">
              <w:rPr>
                <w:rFonts w:hint="eastAsia"/>
                <w:b/>
                <w:lang w:eastAsia="zh-CN"/>
              </w:rPr>
              <w:t>V17.2.</w:t>
            </w:r>
            <w:r w:rsidR="003019E3" w:rsidRPr="00C41FBB">
              <w:rPr>
                <w:rFonts w:hint="eastAsia"/>
                <w:b/>
                <w:lang w:eastAsia="zh-CN"/>
              </w:rPr>
              <w:t>0</w:t>
            </w:r>
          </w:p>
          <w:p w:rsidR="00137B28" w:rsidRDefault="00137B28" w:rsidP="0097280F">
            <w:pPr>
              <w:pStyle w:val="CRCoverPage"/>
              <w:spacing w:after="0"/>
              <w:ind w:left="100"/>
              <w:rPr>
                <w:lang w:eastAsia="zh-CN"/>
              </w:rPr>
            </w:pPr>
            <w:r>
              <w:rPr>
                <w:lang w:eastAsia="zh-CN"/>
              </w:rPr>
              <w:t>I</w:t>
            </w:r>
            <w:r>
              <w:rPr>
                <w:rFonts w:hint="eastAsia"/>
                <w:lang w:eastAsia="zh-CN"/>
              </w:rPr>
              <w:t xml:space="preserve">t is stated clearly that </w:t>
            </w:r>
            <w:r>
              <w:rPr>
                <w:lang w:eastAsia="zh-CN"/>
              </w:rPr>
              <w:t>“</w:t>
            </w:r>
            <w:r w:rsidR="007C7295" w:rsidRPr="007C7295">
              <w:rPr>
                <w:rFonts w:eastAsia="MS Mincho" w:cs="Arial"/>
                <w:i/>
                <w:sz w:val="18"/>
                <w:szCs w:val="18"/>
                <w:highlight w:val="yellow"/>
                <w:lang w:eastAsia="ja-JP"/>
              </w:rPr>
              <w:t xml:space="preserve">Simultaneous PUCCH and PUSCH(s) for the case that multiple PUCCH groups are configured and the </w:t>
            </w:r>
            <w:r w:rsidR="007C7295" w:rsidRPr="007C7295">
              <w:rPr>
                <w:rFonts w:eastAsia="MS Mincho" w:cs="Arial"/>
                <w:i/>
                <w:color w:val="FF0000"/>
                <w:sz w:val="18"/>
                <w:szCs w:val="18"/>
                <w:highlight w:val="yellow"/>
                <w:lang w:eastAsia="ja-JP"/>
              </w:rPr>
              <w:t xml:space="preserve">respective </w:t>
            </w:r>
            <w:r w:rsidR="007C7295" w:rsidRPr="007C7295">
              <w:rPr>
                <w:rFonts w:eastAsia="MS Mincho" w:cs="Arial"/>
                <w:i/>
                <w:sz w:val="18"/>
                <w:szCs w:val="18"/>
                <w:highlight w:val="yellow"/>
                <w:lang w:eastAsia="ja-JP"/>
              </w:rPr>
              <w:t>PUCCH and PUSCH(s) are transmitted in the different PUCCH groups</w:t>
            </w:r>
            <w:r>
              <w:rPr>
                <w:lang w:eastAsia="zh-CN"/>
              </w:rPr>
              <w:t>”</w:t>
            </w:r>
            <w:r>
              <w:rPr>
                <w:rFonts w:hint="eastAsia"/>
                <w:lang w:eastAsia="zh-CN"/>
              </w:rPr>
              <w:t>.</w:t>
            </w:r>
          </w:p>
          <w:tbl>
            <w:tblPr>
              <w:tblStyle w:val="af1"/>
              <w:tblW w:w="5000" w:type="pct"/>
              <w:tblLook w:val="04A0" w:firstRow="1" w:lastRow="0" w:firstColumn="1" w:lastColumn="0" w:noHBand="0" w:noVBand="1"/>
            </w:tblPr>
            <w:tblGrid>
              <w:gridCol w:w="7901"/>
            </w:tblGrid>
            <w:tr w:rsidR="00E51D15" w:rsidTr="008157F9">
              <w:tc>
                <w:tcPr>
                  <w:tcW w:w="5000" w:type="pct"/>
                </w:tcPr>
                <w:p w:rsidR="000D64AA" w:rsidRPr="00103AAD" w:rsidRDefault="000D64AA" w:rsidP="000D64AA">
                  <w:pPr>
                    <w:pStyle w:val="TH"/>
                    <w:rPr>
                      <w:rFonts w:eastAsia="宋体"/>
                      <w:lang w:eastAsia="zh-CN"/>
                    </w:rPr>
                  </w:pPr>
                  <w:r w:rsidRPr="00F55E3B">
                    <w:t xml:space="preserve">Table </w:t>
                  </w:r>
                  <w:r>
                    <w:rPr>
                      <w:lang w:val="en-US"/>
                    </w:rPr>
                    <w:t>6</w:t>
                  </w:r>
                  <w:r w:rsidRPr="00F55E3B">
                    <w:t>.</w:t>
                  </w:r>
                  <w:r>
                    <w:t>1</w:t>
                  </w:r>
                  <w:r w:rsidRPr="00F55E3B">
                    <w:t>-</w:t>
                  </w:r>
                  <w:r>
                    <w:t>2</w:t>
                  </w:r>
                  <w:r w:rsidRPr="00F55E3B">
                    <w:t xml:space="preserve">: </w:t>
                  </w:r>
                  <w:r>
                    <w:t>Uplink "Transmission Type" combinations</w:t>
                  </w:r>
                </w:p>
                <w:tbl>
                  <w:tblPr>
                    <w:tblW w:w="7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5"/>
                    <w:gridCol w:w="3999"/>
                  </w:tblGrid>
                  <w:tr w:rsidR="000D64AA" w:rsidRPr="00CA2470" w:rsidTr="008157F9">
                    <w:trPr>
                      <w:trHeight w:val="271"/>
                    </w:trPr>
                    <w:tc>
                      <w:tcPr>
                        <w:tcW w:w="3535" w:type="dxa"/>
                      </w:tcPr>
                      <w:p w:rsidR="000D64AA" w:rsidRPr="00CA2470" w:rsidRDefault="000D64AA" w:rsidP="00933B79">
                        <w:pPr>
                          <w:pStyle w:val="TAH"/>
                          <w:rPr>
                            <w:rFonts w:eastAsia="MS Mincho"/>
                            <w:lang w:eastAsia="ja-JP"/>
                          </w:rPr>
                        </w:pPr>
                        <w:r w:rsidRPr="00CA2470">
                          <w:rPr>
                            <w:rFonts w:eastAsia="MS Mincho"/>
                            <w:lang w:eastAsia="ja-JP"/>
                          </w:rPr>
                          <w:t xml:space="preserve">Supported Combinations </w:t>
                        </w:r>
                      </w:p>
                    </w:tc>
                    <w:tc>
                      <w:tcPr>
                        <w:tcW w:w="3999" w:type="dxa"/>
                      </w:tcPr>
                      <w:p w:rsidR="000D64AA" w:rsidRPr="00CA2470" w:rsidRDefault="000D64AA" w:rsidP="008157F9">
                        <w:pPr>
                          <w:pStyle w:val="TAH"/>
                          <w:rPr>
                            <w:rFonts w:eastAsia="MS Mincho"/>
                            <w:lang w:eastAsia="ja-JP"/>
                          </w:rPr>
                        </w:pPr>
                        <w:r w:rsidRPr="00CA2470">
                          <w:rPr>
                            <w:rFonts w:eastAsia="MS Mincho"/>
                            <w:lang w:eastAsia="ja-JP"/>
                          </w:rPr>
                          <w:t>Comment</w:t>
                        </w:r>
                      </w:p>
                    </w:tc>
                  </w:tr>
                  <w:tr w:rsidR="000D64AA" w:rsidRPr="00CA2470" w:rsidTr="008157F9">
                    <w:trPr>
                      <w:trHeight w:val="287"/>
                    </w:trPr>
                    <w:tc>
                      <w:tcPr>
                        <w:tcW w:w="3535" w:type="dxa"/>
                      </w:tcPr>
                      <w:p w:rsidR="000D64AA" w:rsidRPr="00CA2470" w:rsidRDefault="000D64AA" w:rsidP="00933B79">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999" w:type="dxa"/>
                      </w:tcPr>
                      <w:p w:rsidR="000D64AA" w:rsidRPr="00CA2470" w:rsidRDefault="000D64AA" w:rsidP="008157F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0D64AA" w:rsidRPr="00CA2470" w:rsidTr="008157F9">
                    <w:trPr>
                      <w:trHeight w:val="271"/>
                    </w:trPr>
                    <w:tc>
                      <w:tcPr>
                        <w:tcW w:w="3535" w:type="dxa"/>
                      </w:tcPr>
                      <w:p w:rsidR="000D64AA" w:rsidRPr="00CA2470" w:rsidRDefault="000D64AA" w:rsidP="00933B79">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999" w:type="dxa"/>
                      </w:tcPr>
                      <w:p w:rsidR="000D64AA" w:rsidRPr="00CA2470" w:rsidRDefault="000D64AA" w:rsidP="008157F9">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0D64AA" w:rsidRPr="00CA2470" w:rsidTr="008157F9">
                    <w:trPr>
                      <w:trHeight w:val="287"/>
                    </w:trPr>
                    <w:tc>
                      <w:tcPr>
                        <w:tcW w:w="3535" w:type="dxa"/>
                      </w:tcPr>
                      <w:p w:rsidR="000D64AA" w:rsidRPr="00CA2470" w:rsidRDefault="000D64AA" w:rsidP="00933B79">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999" w:type="dxa"/>
                      </w:tcPr>
                      <w:p w:rsidR="000D64AA" w:rsidRPr="00CA2470" w:rsidRDefault="000D64AA" w:rsidP="008157F9">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0D64AA" w:rsidRPr="00CA2470" w:rsidTr="008157F9">
                    <w:trPr>
                      <w:trHeight w:val="271"/>
                    </w:trPr>
                    <w:tc>
                      <w:tcPr>
                        <w:tcW w:w="3535" w:type="dxa"/>
                      </w:tcPr>
                      <w:p w:rsidR="000D64AA" w:rsidRPr="00CA2470" w:rsidRDefault="000D64AA" w:rsidP="00933B79">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999" w:type="dxa"/>
                      </w:tcPr>
                      <w:p w:rsidR="000D64AA" w:rsidRPr="00CA2470" w:rsidRDefault="000D64AA" w:rsidP="008157F9">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0D64AA" w:rsidRPr="00CA2470" w:rsidTr="008157F9">
                    <w:trPr>
                      <w:trHeight w:val="271"/>
                    </w:trPr>
                    <w:tc>
                      <w:tcPr>
                        <w:tcW w:w="3535" w:type="dxa"/>
                      </w:tcPr>
                      <w:p w:rsidR="000D64AA" w:rsidRPr="00CA2470" w:rsidRDefault="00676515" w:rsidP="00933B79">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0D64AA"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0D64AA" w:rsidRPr="00CA2470">
                          <w:rPr>
                            <w:rFonts w:ascii="Arial" w:hAnsi="Arial"/>
                            <w:sz w:val="18"/>
                            <w:lang w:eastAsia="ja-JP"/>
                          </w:rPr>
                          <w:t>B</w:t>
                        </w:r>
                      </w:p>
                    </w:tc>
                    <w:tc>
                      <w:tcPr>
                        <w:tcW w:w="3999" w:type="dxa"/>
                      </w:tcPr>
                      <w:p w:rsidR="000D64AA" w:rsidRPr="00CA2470" w:rsidRDefault="000D64AA" w:rsidP="008157F9">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0D64AA" w:rsidRPr="00CA2470" w:rsidTr="008157F9">
                    <w:trPr>
                      <w:trHeight w:val="271"/>
                    </w:trPr>
                    <w:tc>
                      <w:tcPr>
                        <w:tcW w:w="3535" w:type="dxa"/>
                      </w:tcPr>
                      <w:p w:rsidR="000D64AA" w:rsidRPr="00CA2470" w:rsidRDefault="00676515" w:rsidP="00933B79">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0D64AA"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0D64AA" w:rsidRPr="00CA2470">
                          <w:rPr>
                            <w:rFonts w:ascii="Arial" w:hAnsi="Arial"/>
                            <w:sz w:val="18"/>
                            <w:lang w:eastAsia="ja-JP"/>
                          </w:rPr>
                          <w:t>C</w:t>
                        </w:r>
                      </w:p>
                    </w:tc>
                    <w:tc>
                      <w:tcPr>
                        <w:tcW w:w="3999" w:type="dxa"/>
                      </w:tcPr>
                      <w:p w:rsidR="000D64AA" w:rsidRPr="00CA2470" w:rsidRDefault="000D64AA" w:rsidP="008157F9">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0D64AA" w:rsidRPr="00CA2470" w:rsidTr="008157F9">
                    <w:trPr>
                      <w:trHeight w:val="271"/>
                    </w:trPr>
                    <w:tc>
                      <w:tcPr>
                        <w:tcW w:w="3535" w:type="dxa"/>
                      </w:tcPr>
                      <w:p w:rsidR="000D64AA" w:rsidRPr="00CA2470" w:rsidRDefault="00676515" w:rsidP="00933B79">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0D64AA"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0D64AA" w:rsidRPr="00CA2470">
                          <w:rPr>
                            <w:rFonts w:ascii="Arial" w:hAnsi="Arial"/>
                            <w:sz w:val="18"/>
                            <w:lang w:eastAsia="ja-JP"/>
                          </w:rPr>
                          <w:t>D</w:t>
                        </w:r>
                      </w:p>
                    </w:tc>
                    <w:tc>
                      <w:tcPr>
                        <w:tcW w:w="3999" w:type="dxa"/>
                      </w:tcPr>
                      <w:p w:rsidR="000D64AA" w:rsidRPr="00CA2470" w:rsidRDefault="000D64AA" w:rsidP="008157F9">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0D64AA" w:rsidRPr="00695F99" w:rsidTr="008157F9">
                    <w:trPr>
                      <w:trHeight w:val="271"/>
                    </w:trPr>
                    <w:tc>
                      <w:tcPr>
                        <w:tcW w:w="3535" w:type="dxa"/>
                      </w:tcPr>
                      <w:p w:rsidR="000D64AA" w:rsidRDefault="00676515" w:rsidP="00933B79">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0D64AA"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0D64AA" w:rsidRPr="00695F99">
                          <w:rPr>
                            <w:rFonts w:ascii="Arial" w:eastAsia="Malgun Gothic" w:hAnsi="Arial" w:cs="Arial"/>
                            <w:sz w:val="18"/>
                            <w:lang w:eastAsia="ko-KR"/>
                          </w:rPr>
                          <w:t>C</w:t>
                        </w:r>
                      </w:p>
                    </w:tc>
                    <w:tc>
                      <w:tcPr>
                        <w:tcW w:w="3999" w:type="dxa"/>
                      </w:tcPr>
                      <w:p w:rsidR="000D64AA" w:rsidRPr="00695F99" w:rsidRDefault="000D64AA" w:rsidP="008157F9">
                        <w:pPr>
                          <w:keepNext/>
                          <w:keepLines/>
                          <w:spacing w:after="0"/>
                          <w:jc w:val="center"/>
                          <w:rPr>
                            <w:rFonts w:ascii="Arial"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0D64AA" w:rsidTr="008157F9">
                    <w:trPr>
                      <w:trHeight w:val="271"/>
                    </w:trPr>
                    <w:tc>
                      <w:tcPr>
                        <w:tcW w:w="3535" w:type="dxa"/>
                      </w:tcPr>
                      <w:p w:rsidR="000D64AA" w:rsidRDefault="000D64AA" w:rsidP="00933B79">
                        <w:pPr>
                          <w:keepNext/>
                          <w:keepLines/>
                          <w:spacing w:after="0"/>
                          <w:jc w:val="center"/>
                          <w:rPr>
                            <w:sz w:val="18"/>
                            <w:lang w:eastAsia="ja-JP"/>
                          </w:rPr>
                        </w:pPr>
                        <w:r w:rsidRPr="00695F99">
                          <w:rPr>
                            <w:rFonts w:ascii="Arial" w:eastAsia="Malgun Gothic" w:hAnsi="Arial" w:cs="Arial"/>
                            <w:sz w:val="18"/>
                            <w:lang w:eastAsia="ko-KR"/>
                          </w:rPr>
                          <w:t xml:space="preserve">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Pr="00695F99">
                          <w:rPr>
                            <w:rFonts w:ascii="Arial" w:eastAsia="Malgun Gothic" w:hAnsi="Arial" w:cs="Arial"/>
                            <w:sz w:val="18"/>
                            <w:lang w:eastAsia="ko-KR"/>
                          </w:rPr>
                          <w:t>C</w:t>
                        </w:r>
                      </w:p>
                    </w:tc>
                    <w:tc>
                      <w:tcPr>
                        <w:tcW w:w="3999" w:type="dxa"/>
                      </w:tcPr>
                      <w:p w:rsidR="000D64AA" w:rsidRDefault="000D64AA" w:rsidP="008157F9">
                        <w:pPr>
                          <w:keepNext/>
                          <w:keepLines/>
                          <w:spacing w:after="0"/>
                          <w:jc w:val="center"/>
                          <w:rPr>
                            <w:rFonts w:ascii="Arial" w:hAnsi="Arial"/>
                            <w:sz w:val="18"/>
                            <w:lang w:eastAsia="ko-KR"/>
                          </w:rPr>
                        </w:pPr>
                        <w:r>
                          <w:rPr>
                            <w:rFonts w:ascii="Arial" w:hAnsi="Arial"/>
                            <w:sz w:val="18"/>
                            <w:lang w:eastAsia="ko-KR"/>
                          </w:rPr>
                          <w:t>Note 9</w:t>
                        </w:r>
                      </w:p>
                    </w:tc>
                  </w:tr>
                  <w:tr w:rsidR="000D64AA" w:rsidRPr="00CA2470" w:rsidTr="008157F9">
                    <w:trPr>
                      <w:trHeight w:val="271"/>
                    </w:trPr>
                    <w:tc>
                      <w:tcPr>
                        <w:tcW w:w="3535" w:type="dxa"/>
                      </w:tcPr>
                      <w:p w:rsidR="000D64AA" w:rsidRPr="00CA2470" w:rsidRDefault="00676515" w:rsidP="00933B79">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0D64AA"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0D64AA" w:rsidRPr="00CA2470">
                          <w:rPr>
                            <w:rFonts w:ascii="Arial" w:hAnsi="Arial"/>
                            <w:sz w:val="18"/>
                            <w:lang w:eastAsia="ja-JP"/>
                          </w:rPr>
                          <w:t>D</w:t>
                        </w:r>
                      </w:p>
                    </w:tc>
                    <w:tc>
                      <w:tcPr>
                        <w:tcW w:w="3999" w:type="dxa"/>
                      </w:tcPr>
                      <w:p w:rsidR="000D64AA" w:rsidRPr="00CA2470" w:rsidRDefault="000D64AA" w:rsidP="008157F9">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0D64AA" w:rsidRPr="00CA2470" w:rsidTr="008157F9">
                    <w:trPr>
                      <w:trHeight w:val="271"/>
                    </w:trPr>
                    <w:tc>
                      <w:tcPr>
                        <w:tcW w:w="3535" w:type="dxa"/>
                      </w:tcPr>
                      <w:p w:rsidR="000D64AA" w:rsidRPr="00CA2470" w:rsidRDefault="00676515" w:rsidP="00933B79">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0D64AA"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0D64AA" w:rsidRPr="00CA2470">
                          <w:rPr>
                            <w:rFonts w:ascii="Arial" w:hAnsi="Arial"/>
                            <w:sz w:val="18"/>
                            <w:lang w:eastAsia="ja-JP"/>
                          </w:rPr>
                          <w:t>D</w:t>
                        </w:r>
                      </w:p>
                    </w:tc>
                    <w:tc>
                      <w:tcPr>
                        <w:tcW w:w="3999" w:type="dxa"/>
                      </w:tcPr>
                      <w:p w:rsidR="000D64AA" w:rsidRPr="00CA2470" w:rsidRDefault="000D64AA" w:rsidP="008157F9">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0D64AA" w:rsidRPr="00CA2470" w:rsidTr="008157F9">
                    <w:trPr>
                      <w:trHeight w:val="271"/>
                    </w:trPr>
                    <w:tc>
                      <w:tcPr>
                        <w:tcW w:w="7534" w:type="dxa"/>
                        <w:gridSpan w:val="2"/>
                      </w:tcPr>
                      <w:p w:rsidR="000D64AA" w:rsidRDefault="000D64AA" w:rsidP="00933B79">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w:t>
                        </w:r>
                        <w:proofErr w:type="gramStart"/>
                        <w:r>
                          <w:rPr>
                            <w:rFonts w:ascii="Arial" w:eastAsia="MS Mincho" w:hAnsi="Arial" w:cs="Arial"/>
                            <w:sz w:val="18"/>
                            <w:szCs w:val="18"/>
                            <w:lang w:eastAsia="ja-JP"/>
                          </w:rPr>
                          <w:t>groups</w:t>
                        </w:r>
                        <w:proofErr w:type="gramEnd"/>
                        <w:r>
                          <w:rPr>
                            <w:rFonts w:ascii="Arial" w:eastAsia="MS Mincho" w:hAnsi="Arial" w:cs="Arial"/>
                            <w:sz w:val="18"/>
                            <w:szCs w:val="18"/>
                            <w:lang w:eastAsia="ja-JP"/>
                          </w:rPr>
                          <w:t xml:space="preserve"> </w:t>
                        </w:r>
                        <w:r>
                          <w:rPr>
                            <w:i/>
                          </w:rPr>
                          <w:t>j</w:t>
                        </w:r>
                        <w:r>
                          <w:rPr>
                            <w:rFonts w:ascii="Arial" w:eastAsia="MS Mincho" w:hAnsi="Arial" w:cs="Arial"/>
                            <w:sz w:val="18"/>
                            <w:szCs w:val="18"/>
                            <w:lang w:eastAsia="ja-JP"/>
                          </w:rPr>
                          <w:t xml:space="preserve"> in the supported combination is subject to UE capability.</w:t>
                        </w:r>
                      </w:p>
                      <w:p w:rsidR="000D64AA" w:rsidRDefault="000D64AA" w:rsidP="00933B7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 xml:space="preserve">The number of PUCCH </w:t>
                        </w:r>
                        <w:proofErr w:type="gramStart"/>
                        <w:r>
                          <w:rPr>
                            <w:rFonts w:ascii="Arial" w:eastAsia="MS Mincho" w:hAnsi="Arial" w:cs="Arial"/>
                            <w:sz w:val="18"/>
                            <w:szCs w:val="18"/>
                            <w:lang w:eastAsia="ja-JP"/>
                          </w:rPr>
                          <w:t>groups</w:t>
                        </w:r>
                        <w:proofErr w:type="gramEnd"/>
                        <w:r>
                          <w:rPr>
                            <w:rFonts w:ascii="Arial" w:eastAsia="MS Mincho" w:hAnsi="Arial" w:cs="Arial"/>
                            <w:sz w:val="18"/>
                            <w:szCs w:val="18"/>
                            <w:lang w:eastAsia="ja-JP"/>
                          </w:rPr>
                          <w:t xml:space="preserve"> </w:t>
                        </w:r>
                        <w:r>
                          <w:rPr>
                            <w:i/>
                          </w:rPr>
                          <w:t>k</w:t>
                        </w:r>
                        <w:r>
                          <w:rPr>
                            <w:rFonts w:ascii="Arial" w:eastAsia="MS Mincho" w:hAnsi="Arial" w:cs="Arial"/>
                            <w:sz w:val="18"/>
                            <w:szCs w:val="18"/>
                            <w:lang w:eastAsia="ja-JP"/>
                          </w:rPr>
                          <w:t xml:space="preserve"> in the supported combination is subject to UE capability. </w:t>
                        </w:r>
                      </w:p>
                      <w:p w:rsidR="000D64AA" w:rsidRDefault="000D64AA" w:rsidP="00933B7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 xml:space="preserve">The number of </w:t>
                        </w:r>
                        <w:proofErr w:type="gramStart"/>
                        <w:r>
                          <w:rPr>
                            <w:rFonts w:ascii="Arial" w:eastAsia="MS Mincho" w:hAnsi="Arial" w:cs="Arial"/>
                            <w:sz w:val="18"/>
                            <w:szCs w:val="18"/>
                            <w:lang w:eastAsia="ja-JP"/>
                          </w:rPr>
                          <w:t>carriers</w:t>
                        </w:r>
                        <w:proofErr w:type="gramEnd"/>
                        <w:r>
                          <w:rPr>
                            <w:rFonts w:ascii="Arial" w:eastAsia="MS Mincho" w:hAnsi="Arial" w:cs="Arial"/>
                            <w:sz w:val="18"/>
                            <w:szCs w:val="18"/>
                            <w:lang w:eastAsia="ja-JP"/>
                          </w:rPr>
                          <w:t xml:space="preserve">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rsidR="000D64AA" w:rsidRPr="00CA2470" w:rsidRDefault="000D64AA" w:rsidP="00933B7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rsidR="000D64AA" w:rsidRPr="00CA2470" w:rsidRDefault="000D64AA" w:rsidP="00933B79">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rsidR="000D64AA" w:rsidRPr="00CA2470" w:rsidRDefault="000D64AA" w:rsidP="00933B79">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t>
                        </w:r>
                        <w:proofErr w:type="gramStart"/>
                        <w:r w:rsidRPr="00CA2470">
                          <w:rPr>
                            <w:rFonts w:ascii="Arial" w:eastAsia="MS Mincho" w:hAnsi="Arial" w:cs="Arial"/>
                            <w:sz w:val="18"/>
                            <w:szCs w:val="18"/>
                            <w:lang w:eastAsia="ja-JP"/>
                          </w:rPr>
                          <w:t xml:space="preserve">with </w:t>
                        </w:r>
                        <w:proofErr w:type="gramEnd"/>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rsidR="000D64AA" w:rsidRDefault="000D64AA" w:rsidP="00933B79">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t>
                        </w:r>
                        <w:proofErr w:type="gramStart"/>
                        <w:r w:rsidRPr="00CA2470">
                          <w:rPr>
                            <w:rFonts w:ascii="Arial" w:eastAsia="MS Mincho" w:hAnsi="Arial" w:cs="Arial"/>
                            <w:sz w:val="18"/>
                            <w:szCs w:val="18"/>
                            <w:lang w:eastAsia="ja-JP"/>
                          </w:rPr>
                          <w:t xml:space="preserve">with </w:t>
                        </w:r>
                        <w:proofErr w:type="gramEnd"/>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 </w:t>
                        </w:r>
                      </w:p>
                      <w:p w:rsidR="000D64AA" w:rsidRDefault="000D64AA" w:rsidP="00933B79">
                        <w:pPr>
                          <w:keepNext/>
                          <w:keepLines/>
                          <w:spacing w:after="0"/>
                          <w:ind w:left="851" w:hanging="851"/>
                          <w:rPr>
                            <w:rFonts w:ascii="Arial" w:hAnsi="Arial" w:cs="Arial"/>
                            <w:sz w:val="18"/>
                            <w:szCs w:val="18"/>
                            <w:lang w:eastAsia="ko-KR"/>
                          </w:rPr>
                        </w:pPr>
                        <w:r>
                          <w:rPr>
                            <w:rFonts w:ascii="Arial" w:hAnsi="Arial" w:cs="Arial" w:hint="eastAsia"/>
                            <w:sz w:val="18"/>
                            <w:szCs w:val="18"/>
                            <w:lang w:eastAsia="ko-KR"/>
                          </w:rPr>
                          <w:t>Note 8:</w:t>
                        </w:r>
                        <w:r>
                          <w:rPr>
                            <w:rFonts w:ascii="Arial" w:eastAsia="MS Mincho" w:hAnsi="Arial" w:cs="Arial"/>
                            <w:sz w:val="18"/>
                            <w:szCs w:val="18"/>
                            <w:lang w:eastAsia="ja-JP"/>
                          </w:rPr>
                          <w:tab/>
                        </w:r>
                        <w:r w:rsidRPr="007C7295">
                          <w:rPr>
                            <w:rFonts w:ascii="Arial" w:eastAsia="MS Mincho" w:hAnsi="Arial" w:cs="Arial"/>
                            <w:sz w:val="18"/>
                            <w:szCs w:val="18"/>
                            <w:highlight w:val="yellow"/>
                            <w:lang w:eastAsia="ja-JP"/>
                          </w:rPr>
                          <w:t>Simultaneous PUCCH and PUSCH(s) for the case that multiple PUCCH groups are configured and the respective PUCCH and PUSCH(s) are transmitted in the different PUCCH groups</w:t>
                        </w:r>
                        <w:r>
                          <w:rPr>
                            <w:rFonts w:ascii="Arial" w:eastAsia="MS Mincho" w:hAnsi="Arial" w:cs="Arial"/>
                            <w:sz w:val="18"/>
                            <w:szCs w:val="18"/>
                            <w:lang w:eastAsia="ja-JP"/>
                          </w:rPr>
                          <w:t xml:space="preserve">,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proofErr w:type="gramStart"/>
                        <w:r>
                          <w:rPr>
                            <w:rFonts w:ascii="Arial" w:hAnsi="Arial" w:cs="Arial" w:hint="eastAsia"/>
                            <w:sz w:val="18"/>
                            <w:szCs w:val="18"/>
                            <w:lang w:eastAsia="ko-KR"/>
                          </w:rPr>
                          <w:t xml:space="preserve">and </w:t>
                        </w:r>
                        <w:proofErr w:type="gramEnd"/>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proofErr w:type="gramStart"/>
                        <w:r>
                          <w:rPr>
                            <w:rFonts w:ascii="Arial" w:hAnsi="Arial" w:cs="Arial"/>
                            <w:sz w:val="18"/>
                            <w:szCs w:val="18"/>
                            <w:lang w:eastAsia="ko-KR"/>
                          </w:rPr>
                          <w:t>and</w:t>
                        </w:r>
                        <w:proofErr w:type="gramEnd"/>
                        <w:r>
                          <w:rPr>
                            <w:rFonts w:ascii="Arial" w:hAnsi="Arial" w:cs="Arial"/>
                            <w:sz w:val="18"/>
                            <w:szCs w:val="18"/>
                            <w:lang w:eastAsia="ko-KR"/>
                          </w:rPr>
                          <w:t xml:space="preserve">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w:t>
                        </w:r>
                        <w:proofErr w:type="gramStart"/>
                        <w:r>
                          <w:rPr>
                            <w:rFonts w:ascii="Arial" w:hAnsi="Arial" w:cs="Arial" w:hint="eastAsia"/>
                            <w:sz w:val="18"/>
                            <w:szCs w:val="18"/>
                            <w:lang w:eastAsia="ko-KR"/>
                          </w:rPr>
                          <w:t>and</w:t>
                        </w:r>
                        <w:proofErr w:type="gramEnd"/>
                        <w:r>
                          <w:rPr>
                            <w:rFonts w:ascii="Arial" w:hAnsi="Arial" w:cs="Arial" w:hint="eastAsia"/>
                            <w:sz w:val="18"/>
                            <w:szCs w:val="18"/>
                            <w:lang w:eastAsia="ko-KR"/>
                          </w:rPr>
                          <w:t xml:space="preserve">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p w:rsidR="000D64AA" w:rsidRPr="00CA2470" w:rsidRDefault="000D64AA" w:rsidP="00933B79">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 xml:space="preserve">Note </w:t>
                        </w:r>
                        <w:r>
                          <w:rPr>
                            <w:rFonts w:ascii="Arial" w:hAnsi="Arial" w:cs="Arial"/>
                            <w:sz w:val="18"/>
                            <w:szCs w:val="18"/>
                            <w:lang w:eastAsia="ko-KR"/>
                          </w:rPr>
                          <w:t>9</w:t>
                        </w:r>
                        <w:r>
                          <w:rPr>
                            <w:rFonts w:ascii="Arial" w:hAnsi="Arial" w:cs="Arial" w:hint="eastAsia"/>
                            <w:sz w:val="18"/>
                            <w:szCs w:val="18"/>
                            <w:lang w:eastAsia="ko-KR"/>
                          </w:rPr>
                          <w:t>:</w:t>
                        </w:r>
                        <w:r>
                          <w:rPr>
                            <w:rFonts w:ascii="Arial" w:eastAsia="MS Mincho" w:hAnsi="Arial" w:cs="Arial"/>
                            <w:sz w:val="18"/>
                            <w:szCs w:val="18"/>
                            <w:lang w:eastAsia="ja-JP"/>
                          </w:rPr>
                          <w:tab/>
                          <w:t xml:space="preserve">Simultaneous PUCCH and PUSCH(s) within the same PUCCH group </w:t>
                        </w:r>
                        <w:r w:rsidRPr="00CA2470">
                          <w:rPr>
                            <w:rFonts w:ascii="Arial" w:eastAsia="MS Mincho" w:hAnsi="Arial" w:cs="Arial"/>
                            <w:sz w:val="18"/>
                            <w:szCs w:val="18"/>
                            <w:lang w:eastAsia="ja-JP"/>
                          </w:rPr>
                          <w:t xml:space="preserve">in the case </w:t>
                        </w:r>
                        <w:r w:rsidRPr="00CA2470">
                          <w:rPr>
                            <w:rFonts w:ascii="Arial" w:eastAsia="MS Mincho" w:hAnsi="Arial" w:cs="Arial"/>
                            <w:sz w:val="18"/>
                            <w:szCs w:val="18"/>
                            <w:lang w:eastAsia="ja-JP"/>
                          </w:rPr>
                          <w:lastRenderedPageBreak/>
                          <w:t>of inter-band CA</w:t>
                        </w:r>
                        <w:r>
                          <w:rPr>
                            <w:rFonts w:ascii="Arial" w:eastAsia="MS Mincho" w:hAnsi="Arial" w:cs="Arial"/>
                            <w:sz w:val="18"/>
                            <w:szCs w:val="18"/>
                            <w:lang w:eastAsia="ja-JP"/>
                          </w:rPr>
                          <w:t xml:space="preserve">,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Pr>
                            <w:rFonts w:ascii="Arial" w:eastAsia="MS Mincho" w:hAnsi="Arial" w:cs="Arial"/>
                            <w:sz w:val="18"/>
                            <w:szCs w:val="18"/>
                            <w:lang w:eastAsia="ja-JP"/>
                          </w:rPr>
                          <w:t xml:space="preserve">depending on the configuration, and subject to UE capability for parallel transmission of </w:t>
                        </w:r>
                        <w:r w:rsidRPr="00222D1E">
                          <w:rPr>
                            <w:rFonts w:ascii="Arial" w:eastAsia="MS Mincho" w:hAnsi="Arial" w:cs="Arial"/>
                            <w:sz w:val="18"/>
                            <w:szCs w:val="18"/>
                            <w:lang w:eastAsia="ja-JP"/>
                          </w:rPr>
                          <w:t>PUCCH</w:t>
                        </w:r>
                        <w:r>
                          <w:rPr>
                            <w:rFonts w:ascii="Arial" w:eastAsia="MS Mincho" w:hAnsi="Arial" w:cs="Arial"/>
                            <w:sz w:val="18"/>
                            <w:szCs w:val="18"/>
                            <w:lang w:eastAsia="ja-JP"/>
                          </w:rPr>
                          <w:t xml:space="preserve"> and </w:t>
                        </w:r>
                        <w:r w:rsidRPr="00222D1E">
                          <w:rPr>
                            <w:rFonts w:ascii="Arial" w:eastAsia="MS Mincho" w:hAnsi="Arial" w:cs="Arial"/>
                            <w:sz w:val="18"/>
                            <w:szCs w:val="18"/>
                            <w:lang w:eastAsia="ja-JP"/>
                          </w:rPr>
                          <w:t>PUSCH</w:t>
                        </w:r>
                        <w:r>
                          <w:rPr>
                            <w:rFonts w:ascii="Arial" w:eastAsia="MS Mincho" w:hAnsi="Arial" w:cs="Arial"/>
                            <w:sz w:val="18"/>
                            <w:szCs w:val="18"/>
                            <w:lang w:eastAsia="ja-JP"/>
                          </w:rPr>
                          <w:t xml:space="preserve"> within the same PUCCH group.</w:t>
                        </w:r>
                      </w:p>
                    </w:tc>
                  </w:tr>
                </w:tbl>
                <w:p w:rsidR="00E51D15" w:rsidRDefault="00E51D15" w:rsidP="0097280F">
                  <w:pPr>
                    <w:pStyle w:val="CRCoverPage"/>
                    <w:spacing w:after="0"/>
                    <w:rPr>
                      <w:lang w:eastAsia="zh-CN"/>
                    </w:rPr>
                  </w:pPr>
                </w:p>
              </w:tc>
            </w:tr>
          </w:tbl>
          <w:p w:rsidR="00E51D15" w:rsidRDefault="00E51D15" w:rsidP="0097280F">
            <w:pPr>
              <w:pStyle w:val="CRCoverPage"/>
              <w:spacing w:after="0"/>
              <w:ind w:left="100"/>
              <w:rPr>
                <w:lang w:eastAsia="zh-CN"/>
              </w:rPr>
            </w:pPr>
          </w:p>
          <w:p w:rsidR="00137B28" w:rsidRDefault="00137B28" w:rsidP="0097280F">
            <w:pPr>
              <w:pStyle w:val="CRCoverPage"/>
              <w:spacing w:after="0"/>
              <w:ind w:left="100"/>
              <w:rPr>
                <w:lang w:eastAsia="zh-CN"/>
              </w:rPr>
            </w:pPr>
            <w:r>
              <w:rPr>
                <w:rFonts w:hint="eastAsia"/>
                <w:lang w:eastAsia="zh-CN"/>
              </w:rPr>
              <w:t xml:space="preserve">In summary, simultaneous SR and PUSCH </w:t>
            </w:r>
            <w:r w:rsidR="00136C42">
              <w:rPr>
                <w:rFonts w:hint="eastAsia"/>
                <w:lang w:eastAsia="zh-CN"/>
              </w:rPr>
              <w:t>over</w:t>
            </w:r>
            <w:r>
              <w:rPr>
                <w:rFonts w:hint="eastAsia"/>
                <w:lang w:eastAsia="zh-CN"/>
              </w:rPr>
              <w:t xml:space="preserve"> different PUCCH groups is allowed in both RAN1 procedures and UE capability regulation.</w:t>
            </w:r>
          </w:p>
          <w:p w:rsidR="00137B28" w:rsidRDefault="00F67C2E" w:rsidP="0097280F">
            <w:pPr>
              <w:pStyle w:val="CRCoverPage"/>
              <w:spacing w:after="0"/>
              <w:ind w:left="100"/>
              <w:rPr>
                <w:lang w:eastAsia="zh-CN"/>
              </w:rPr>
            </w:pPr>
            <w:r>
              <w:rPr>
                <w:rFonts w:hint="eastAsia"/>
                <w:lang w:eastAsia="zh-CN"/>
              </w:rPr>
              <w:t>Considering</w:t>
            </w:r>
            <w:r w:rsidR="002B3690">
              <w:rPr>
                <w:rFonts w:hint="eastAsia"/>
                <w:lang w:eastAsia="zh-CN"/>
              </w:rPr>
              <w:t xml:space="preserve"> the purpose of IIOT</w:t>
            </w:r>
            <w:r w:rsidR="00A71E0F">
              <w:rPr>
                <w:rFonts w:hint="eastAsia"/>
                <w:lang w:eastAsia="zh-CN"/>
              </w:rPr>
              <w:t>/URLLC</w:t>
            </w:r>
            <w:r w:rsidR="002B3690">
              <w:rPr>
                <w:rFonts w:hint="eastAsia"/>
                <w:lang w:eastAsia="zh-CN"/>
              </w:rPr>
              <w:t xml:space="preserve"> WID is to satisfy the ultra-low latency and high-reliability </w:t>
            </w:r>
            <w:proofErr w:type="spellStart"/>
            <w:r w:rsidR="002B3690">
              <w:rPr>
                <w:rFonts w:hint="eastAsia"/>
                <w:lang w:eastAsia="zh-CN"/>
              </w:rPr>
              <w:t>sevice</w:t>
            </w:r>
            <w:r w:rsidR="009C7F60">
              <w:rPr>
                <w:rFonts w:hint="eastAsia"/>
                <w:lang w:eastAsia="zh-CN"/>
              </w:rPr>
              <w:t>s</w:t>
            </w:r>
            <w:proofErr w:type="spellEnd"/>
            <w:r w:rsidR="00B03CC7">
              <w:rPr>
                <w:lang w:eastAsia="zh-CN"/>
              </w:rPr>
              <w:t>,</w:t>
            </w:r>
            <w:r w:rsidR="002B3690">
              <w:rPr>
                <w:rFonts w:hint="eastAsia"/>
                <w:lang w:eastAsia="zh-CN"/>
              </w:rPr>
              <w:t xml:space="preserve"> a SR for </w:t>
            </w:r>
            <w:r w:rsidR="00C5597F">
              <w:rPr>
                <w:rFonts w:hint="eastAsia"/>
                <w:lang w:eastAsia="zh-CN"/>
              </w:rPr>
              <w:t>URLLC</w:t>
            </w:r>
            <w:r w:rsidR="002B3690">
              <w:rPr>
                <w:rFonts w:hint="eastAsia"/>
                <w:lang w:eastAsia="zh-CN"/>
              </w:rPr>
              <w:t xml:space="preserve"> service </w:t>
            </w:r>
            <w:r w:rsidR="003E68AB">
              <w:rPr>
                <w:rFonts w:hint="eastAsia"/>
                <w:lang w:eastAsia="zh-CN"/>
              </w:rPr>
              <w:t xml:space="preserve">which is </w:t>
            </w:r>
            <w:r w:rsidR="002B3690">
              <w:rPr>
                <w:lang w:eastAsia="zh-CN"/>
              </w:rPr>
              <w:t>triggered</w:t>
            </w:r>
            <w:r w:rsidR="002B3690">
              <w:rPr>
                <w:rFonts w:hint="eastAsia"/>
                <w:lang w:eastAsia="zh-CN"/>
              </w:rPr>
              <w:t xml:space="preserve"> </w:t>
            </w:r>
            <w:r w:rsidR="003E68AB">
              <w:rPr>
                <w:rFonts w:hint="eastAsia"/>
                <w:lang w:eastAsia="zh-CN"/>
              </w:rPr>
              <w:t>when</w:t>
            </w:r>
            <w:r w:rsidR="002B3690">
              <w:rPr>
                <w:rFonts w:hint="eastAsia"/>
                <w:lang w:eastAsia="zh-CN"/>
              </w:rPr>
              <w:t xml:space="preserve"> </w:t>
            </w:r>
            <w:r w:rsidR="006F2F4A">
              <w:rPr>
                <w:rFonts w:hint="eastAsia"/>
                <w:lang w:eastAsia="zh-CN"/>
              </w:rPr>
              <w:t>an</w:t>
            </w:r>
            <w:r w:rsidR="002B3690">
              <w:rPr>
                <w:rFonts w:hint="eastAsia"/>
                <w:lang w:eastAsia="zh-CN"/>
              </w:rPr>
              <w:t xml:space="preserve"> overlapped </w:t>
            </w:r>
            <w:r w:rsidR="001C5DFF">
              <w:rPr>
                <w:rFonts w:hint="eastAsia"/>
                <w:lang w:eastAsia="zh-CN"/>
              </w:rPr>
              <w:t>PUSCH</w:t>
            </w:r>
            <w:r w:rsidR="002B3690">
              <w:rPr>
                <w:rFonts w:hint="eastAsia"/>
                <w:lang w:eastAsia="zh-CN"/>
              </w:rPr>
              <w:t xml:space="preserve"> </w:t>
            </w:r>
            <w:r>
              <w:rPr>
                <w:rFonts w:hint="eastAsia"/>
                <w:lang w:eastAsia="zh-CN"/>
              </w:rPr>
              <w:t xml:space="preserve">(in another PUCCH group) </w:t>
            </w:r>
            <w:r w:rsidR="003E68AB">
              <w:rPr>
                <w:rFonts w:hint="eastAsia"/>
                <w:lang w:eastAsia="zh-CN"/>
              </w:rPr>
              <w:t>has been</w:t>
            </w:r>
            <w:r w:rsidR="006F2F4A">
              <w:rPr>
                <w:rFonts w:hint="eastAsia"/>
                <w:lang w:eastAsia="zh-CN"/>
              </w:rPr>
              <w:t xml:space="preserve"> </w:t>
            </w:r>
            <w:r w:rsidR="001C5DFF">
              <w:rPr>
                <w:rFonts w:hint="eastAsia"/>
                <w:lang w:eastAsia="zh-CN"/>
              </w:rPr>
              <w:t>assembled</w:t>
            </w:r>
            <w:r w:rsidR="002B3690">
              <w:rPr>
                <w:rFonts w:hint="eastAsia"/>
                <w:lang w:eastAsia="zh-CN"/>
              </w:rPr>
              <w:t xml:space="preserve"> should be transmitted </w:t>
            </w:r>
            <w:r w:rsidR="00B03CC7">
              <w:rPr>
                <w:lang w:eastAsia="zh-CN"/>
              </w:rPr>
              <w:t>as allowed by</w:t>
            </w:r>
            <w:r w:rsidR="002B3690">
              <w:rPr>
                <w:rFonts w:hint="eastAsia"/>
                <w:lang w:eastAsia="zh-CN"/>
              </w:rPr>
              <w:t xml:space="preserve"> RAN1 specification.</w:t>
            </w:r>
          </w:p>
          <w:p w:rsidR="0097280F" w:rsidRDefault="0097280F" w:rsidP="0097280F">
            <w:pPr>
              <w:pStyle w:val="CRCoverPage"/>
              <w:spacing w:after="0"/>
              <w:ind w:left="100"/>
              <w:rPr>
                <w:noProof/>
                <w:lang w:eastAsia="zh-CN"/>
              </w:rPr>
            </w:pPr>
          </w:p>
        </w:tc>
      </w:tr>
      <w:tr w:rsidR="00447421" w:rsidTr="000E7E65">
        <w:tc>
          <w:tcPr>
            <w:tcW w:w="2150" w:type="dxa"/>
            <w:gridSpan w:val="2"/>
            <w:tcBorders>
              <w:left w:val="single" w:sz="4" w:space="0" w:color="auto"/>
            </w:tcBorders>
          </w:tcPr>
          <w:p w:rsidR="00447421" w:rsidRDefault="00447421">
            <w:pPr>
              <w:pStyle w:val="CRCoverPage"/>
              <w:spacing w:after="0"/>
              <w:rPr>
                <w:b/>
                <w:i/>
                <w:noProof/>
                <w:sz w:val="8"/>
                <w:szCs w:val="8"/>
                <w:lang w:eastAsia="zh-CN"/>
              </w:rPr>
            </w:pPr>
          </w:p>
        </w:tc>
        <w:tc>
          <w:tcPr>
            <w:tcW w:w="7995" w:type="dxa"/>
            <w:gridSpan w:val="9"/>
            <w:tcBorders>
              <w:right w:val="single" w:sz="4" w:space="0" w:color="auto"/>
            </w:tcBorders>
          </w:tcPr>
          <w:p w:rsidR="00447421" w:rsidRDefault="00447421">
            <w:pPr>
              <w:pStyle w:val="CRCoverPage"/>
              <w:spacing w:after="0"/>
              <w:rPr>
                <w:noProof/>
                <w:sz w:val="8"/>
                <w:szCs w:val="8"/>
              </w:rPr>
            </w:pPr>
          </w:p>
        </w:tc>
      </w:tr>
      <w:tr w:rsidR="00447421" w:rsidTr="000E7E65">
        <w:tc>
          <w:tcPr>
            <w:tcW w:w="2150" w:type="dxa"/>
            <w:gridSpan w:val="2"/>
            <w:tcBorders>
              <w:left w:val="single" w:sz="4" w:space="0" w:color="auto"/>
            </w:tcBorders>
          </w:tcPr>
          <w:p w:rsidR="00447421" w:rsidRDefault="00F679CE">
            <w:pPr>
              <w:pStyle w:val="CRCoverPage"/>
              <w:tabs>
                <w:tab w:val="right" w:pos="2184"/>
              </w:tabs>
              <w:spacing w:after="0"/>
              <w:rPr>
                <w:b/>
                <w:i/>
                <w:noProof/>
              </w:rPr>
            </w:pPr>
            <w:r>
              <w:rPr>
                <w:b/>
                <w:i/>
                <w:noProof/>
              </w:rPr>
              <w:t>Summary of change:</w:t>
            </w:r>
          </w:p>
        </w:tc>
        <w:tc>
          <w:tcPr>
            <w:tcW w:w="7995" w:type="dxa"/>
            <w:gridSpan w:val="9"/>
            <w:tcBorders>
              <w:right w:val="single" w:sz="4" w:space="0" w:color="auto"/>
            </w:tcBorders>
            <w:shd w:val="pct30" w:color="FFFF00" w:fill="auto"/>
          </w:tcPr>
          <w:p w:rsidR="00ED3DBB" w:rsidRDefault="00ED3DBB" w:rsidP="00ED3DBB">
            <w:pPr>
              <w:pStyle w:val="CRCoverPage"/>
              <w:spacing w:after="0"/>
              <w:ind w:left="100"/>
              <w:rPr>
                <w:noProof/>
              </w:rPr>
            </w:pPr>
            <w:r>
              <w:rPr>
                <w:noProof/>
              </w:rPr>
              <w:t>C</w:t>
            </w:r>
            <w:r w:rsidRPr="00644957">
              <w:rPr>
                <w:noProof/>
              </w:rPr>
              <w:t>larify</w:t>
            </w:r>
            <w:r w:rsidRPr="00C564CA">
              <w:rPr>
                <w:noProof/>
              </w:rPr>
              <w:t xml:space="preserve"> </w:t>
            </w:r>
            <w:r>
              <w:rPr>
                <w:noProof/>
              </w:rPr>
              <w:t xml:space="preserve">that </w:t>
            </w:r>
            <w:r w:rsidRPr="00C564CA">
              <w:rPr>
                <w:noProof/>
              </w:rPr>
              <w:t>the MAC entity checks SR vs</w:t>
            </w:r>
            <w:r>
              <w:rPr>
                <w:noProof/>
              </w:rPr>
              <w:t>.</w:t>
            </w:r>
            <w:r w:rsidRPr="00C564CA">
              <w:rPr>
                <w:noProof/>
              </w:rPr>
              <w:t xml:space="preserve"> data collision in </w:t>
            </w:r>
            <w:r w:rsidR="00325B6F">
              <w:rPr>
                <w:rFonts w:hint="eastAsia"/>
                <w:noProof/>
                <w:lang w:eastAsia="zh-CN"/>
              </w:rPr>
              <w:t xml:space="preserve">the same </w:t>
            </w:r>
            <w:r>
              <w:rPr>
                <w:noProof/>
              </w:rPr>
              <w:t xml:space="preserve">PUCCH group. </w:t>
            </w:r>
          </w:p>
          <w:p w:rsidR="00ED3DBB" w:rsidRDefault="00ED3DBB" w:rsidP="00ED3DBB">
            <w:pPr>
              <w:spacing w:after="0"/>
              <w:ind w:left="100"/>
              <w:rPr>
                <w:rFonts w:ascii="Arial" w:hAnsi="Arial"/>
                <w:b/>
                <w:lang w:eastAsia="zh-CN"/>
              </w:rPr>
            </w:pPr>
          </w:p>
          <w:p w:rsidR="00ED3DBB" w:rsidRPr="00C34DEB" w:rsidRDefault="00ED3DBB" w:rsidP="00ED3DBB">
            <w:pPr>
              <w:pStyle w:val="CRCoverPage"/>
              <w:spacing w:after="0"/>
              <w:ind w:left="102"/>
              <w:rPr>
                <w:noProof/>
                <w:lang w:eastAsia="zh-TW"/>
              </w:rPr>
            </w:pPr>
            <w:r w:rsidRPr="00C34DEB">
              <w:rPr>
                <w:b/>
                <w:noProof/>
                <w:lang w:eastAsia="zh-TW"/>
              </w:rPr>
              <w:t>Impact analysis</w:t>
            </w:r>
          </w:p>
          <w:p w:rsidR="00ED3DBB" w:rsidRDefault="00ED3DBB" w:rsidP="00ED3DBB">
            <w:pPr>
              <w:pStyle w:val="CRCoverPage"/>
              <w:spacing w:after="0"/>
              <w:ind w:left="102"/>
              <w:rPr>
                <w:noProof/>
                <w:lang w:eastAsia="zh-TW"/>
              </w:rPr>
            </w:pPr>
            <w:r w:rsidRPr="00160049">
              <w:rPr>
                <w:noProof/>
                <w:u w:val="single"/>
                <w:lang w:eastAsia="zh-TW"/>
              </w:rPr>
              <w:t>Impacted 5G architecture options:</w:t>
            </w:r>
            <w:r w:rsidRPr="006E5585">
              <w:rPr>
                <w:noProof/>
                <w:lang w:eastAsia="zh-TW"/>
              </w:rPr>
              <w:t xml:space="preserve"> </w:t>
            </w:r>
          </w:p>
          <w:p w:rsidR="00ED3DBB" w:rsidRPr="006E5585" w:rsidRDefault="00ED3DBB" w:rsidP="00ED3DBB">
            <w:pPr>
              <w:pStyle w:val="CRCoverPage"/>
              <w:spacing w:after="0"/>
              <w:ind w:left="102"/>
              <w:rPr>
                <w:noProof/>
                <w:lang w:eastAsia="zh-TW"/>
              </w:rPr>
            </w:pPr>
            <w:r w:rsidRPr="00367BEB">
              <w:t>Standalone, NR-DC, NE-DC</w:t>
            </w:r>
            <w:r>
              <w:t>, EN-DC, NGEN-DC</w:t>
            </w:r>
          </w:p>
          <w:p w:rsidR="00ED3DBB" w:rsidRDefault="00ED3DBB" w:rsidP="00ED3DBB">
            <w:pPr>
              <w:pStyle w:val="CRCoverPage"/>
              <w:spacing w:after="0"/>
              <w:rPr>
                <w:noProof/>
                <w:u w:val="single"/>
                <w:lang w:eastAsia="zh-TW"/>
              </w:rPr>
            </w:pPr>
          </w:p>
          <w:p w:rsidR="00ED3DBB" w:rsidRPr="00C34DEB" w:rsidRDefault="00ED3DBB" w:rsidP="00ED3DBB">
            <w:pPr>
              <w:pStyle w:val="CRCoverPage"/>
              <w:spacing w:after="0"/>
              <w:ind w:left="102"/>
              <w:rPr>
                <w:noProof/>
                <w:u w:val="single"/>
                <w:lang w:eastAsia="zh-TW"/>
              </w:rPr>
            </w:pPr>
            <w:r w:rsidRPr="00C34DEB">
              <w:rPr>
                <w:noProof/>
                <w:u w:val="single"/>
                <w:lang w:eastAsia="zh-TW"/>
              </w:rPr>
              <w:t xml:space="preserve">Impacted functionality: </w:t>
            </w:r>
          </w:p>
          <w:p w:rsidR="00ED3DBB" w:rsidRDefault="00ED3DBB" w:rsidP="00ED3DBB">
            <w:pPr>
              <w:pStyle w:val="CRCoverPage"/>
              <w:spacing w:after="0"/>
              <w:ind w:firstLineChars="50" w:firstLine="100"/>
              <w:rPr>
                <w:noProof/>
                <w:lang w:eastAsia="zh-TW"/>
              </w:rPr>
            </w:pPr>
            <w:r>
              <w:rPr>
                <w:noProof/>
                <w:lang w:eastAsia="zh-CN"/>
              </w:rPr>
              <w:t>Scheduling Request</w:t>
            </w:r>
          </w:p>
          <w:p w:rsidR="00ED3DBB" w:rsidRDefault="00ED3DBB" w:rsidP="00ED3DBB">
            <w:pPr>
              <w:pStyle w:val="CRCoverPage"/>
              <w:spacing w:before="20" w:after="80"/>
              <w:ind w:left="100"/>
              <w:rPr>
                <w:bCs/>
                <w:iCs/>
                <w:lang w:val="en-US" w:eastAsia="zh-CN"/>
              </w:rPr>
            </w:pPr>
          </w:p>
          <w:p w:rsidR="00ED3DBB" w:rsidRPr="006C5934" w:rsidRDefault="00ED3DBB" w:rsidP="00ED3DBB">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ED3DBB" w:rsidRDefault="00ED3DBB" w:rsidP="00ED3DBB">
            <w:pPr>
              <w:pStyle w:val="CRCoverPage"/>
              <w:numPr>
                <w:ilvl w:val="0"/>
                <w:numId w:val="3"/>
              </w:numPr>
              <w:spacing w:after="0"/>
              <w:rPr>
                <w:noProof/>
                <w:lang w:eastAsia="zh-CN"/>
              </w:rPr>
            </w:pPr>
            <w:r>
              <w:rPr>
                <w:noProof/>
                <w:lang w:eastAsia="zh-CN"/>
              </w:rPr>
              <w:t xml:space="preserve">If UE implements this and network does not,the network may not expect the UE </w:t>
            </w:r>
            <w:r w:rsidR="00B03CC7">
              <w:rPr>
                <w:noProof/>
                <w:lang w:eastAsia="zh-CN"/>
              </w:rPr>
              <w:t xml:space="preserve">to </w:t>
            </w:r>
            <w:r>
              <w:rPr>
                <w:noProof/>
                <w:lang w:eastAsia="zh-CN"/>
              </w:rPr>
              <w:t>tra</w:t>
            </w:r>
            <w:r w:rsidR="00B03CC7">
              <w:rPr>
                <w:noProof/>
                <w:lang w:eastAsia="zh-CN"/>
              </w:rPr>
              <w:t>n</w:t>
            </w:r>
            <w:r>
              <w:rPr>
                <w:noProof/>
                <w:lang w:eastAsia="zh-CN"/>
              </w:rPr>
              <w:t xml:space="preserve">smit PUCCH and PUSCH </w:t>
            </w:r>
            <w:r w:rsidR="00C40812">
              <w:rPr>
                <w:rFonts w:hint="eastAsia"/>
                <w:noProof/>
                <w:lang w:eastAsia="zh-CN"/>
              </w:rPr>
              <w:t xml:space="preserve">simultaneoulsy </w:t>
            </w:r>
            <w:r w:rsidR="0037572F">
              <w:rPr>
                <w:rFonts w:hint="eastAsia"/>
                <w:noProof/>
                <w:lang w:eastAsia="zh-CN"/>
              </w:rPr>
              <w:t>over</w:t>
            </w:r>
            <w:r>
              <w:rPr>
                <w:noProof/>
                <w:lang w:eastAsia="zh-CN"/>
              </w:rPr>
              <w:t xml:space="preserve"> different PUCCH groups. </w:t>
            </w:r>
          </w:p>
          <w:p w:rsidR="00C5597F" w:rsidRDefault="00ED3DBB" w:rsidP="000354A8">
            <w:pPr>
              <w:pStyle w:val="CRCoverPage"/>
              <w:numPr>
                <w:ilvl w:val="0"/>
                <w:numId w:val="3"/>
              </w:numPr>
              <w:spacing w:after="0"/>
              <w:rPr>
                <w:noProof/>
                <w:lang w:eastAsia="zh-CN"/>
              </w:rPr>
            </w:pPr>
            <w:r>
              <w:rPr>
                <w:noProof/>
                <w:lang w:eastAsia="zh-CN"/>
              </w:rPr>
              <w:t xml:space="preserve">If network implements this and UE does not, </w:t>
            </w:r>
            <w:r w:rsidRPr="00136688">
              <w:rPr>
                <w:noProof/>
                <w:lang w:eastAsia="zh-CN"/>
              </w:rPr>
              <w:t>there is no inter-operability issue</w:t>
            </w:r>
            <w:r>
              <w:rPr>
                <w:noProof/>
                <w:lang w:eastAsia="zh-CN"/>
              </w:rPr>
              <w:t>.</w:t>
            </w:r>
          </w:p>
        </w:tc>
      </w:tr>
      <w:tr w:rsidR="00447421" w:rsidTr="000E7E65">
        <w:tc>
          <w:tcPr>
            <w:tcW w:w="2150" w:type="dxa"/>
            <w:gridSpan w:val="2"/>
            <w:tcBorders>
              <w:left w:val="single" w:sz="4" w:space="0" w:color="auto"/>
            </w:tcBorders>
          </w:tcPr>
          <w:p w:rsidR="00447421" w:rsidRDefault="00447421">
            <w:pPr>
              <w:pStyle w:val="CRCoverPage"/>
              <w:spacing w:after="0"/>
              <w:rPr>
                <w:b/>
                <w:i/>
                <w:noProof/>
                <w:sz w:val="8"/>
                <w:szCs w:val="8"/>
              </w:rPr>
            </w:pPr>
          </w:p>
        </w:tc>
        <w:tc>
          <w:tcPr>
            <w:tcW w:w="7995" w:type="dxa"/>
            <w:gridSpan w:val="9"/>
            <w:tcBorders>
              <w:right w:val="single" w:sz="4" w:space="0" w:color="auto"/>
            </w:tcBorders>
          </w:tcPr>
          <w:p w:rsidR="00447421" w:rsidRDefault="00447421">
            <w:pPr>
              <w:pStyle w:val="CRCoverPage"/>
              <w:spacing w:after="0"/>
              <w:rPr>
                <w:noProof/>
                <w:sz w:val="8"/>
                <w:szCs w:val="8"/>
              </w:rPr>
            </w:pPr>
          </w:p>
        </w:tc>
      </w:tr>
      <w:tr w:rsidR="00447421" w:rsidTr="000E7E65">
        <w:tc>
          <w:tcPr>
            <w:tcW w:w="2150" w:type="dxa"/>
            <w:gridSpan w:val="2"/>
            <w:tcBorders>
              <w:left w:val="single" w:sz="4" w:space="0" w:color="auto"/>
              <w:bottom w:val="single" w:sz="4" w:space="0" w:color="auto"/>
            </w:tcBorders>
          </w:tcPr>
          <w:p w:rsidR="00447421" w:rsidRDefault="00F679CE">
            <w:pPr>
              <w:pStyle w:val="CRCoverPage"/>
              <w:tabs>
                <w:tab w:val="right" w:pos="2184"/>
              </w:tabs>
              <w:spacing w:after="0"/>
              <w:rPr>
                <w:b/>
                <w:i/>
                <w:noProof/>
              </w:rPr>
            </w:pPr>
            <w:r>
              <w:rPr>
                <w:b/>
                <w:i/>
                <w:noProof/>
              </w:rPr>
              <w:t>Consequences if not approved:</w:t>
            </w:r>
          </w:p>
        </w:tc>
        <w:tc>
          <w:tcPr>
            <w:tcW w:w="7995" w:type="dxa"/>
            <w:gridSpan w:val="9"/>
            <w:tcBorders>
              <w:bottom w:val="single" w:sz="4" w:space="0" w:color="auto"/>
              <w:right w:val="single" w:sz="4" w:space="0" w:color="auto"/>
            </w:tcBorders>
            <w:shd w:val="pct30" w:color="FFFF00" w:fill="auto"/>
          </w:tcPr>
          <w:p w:rsidR="00447421" w:rsidRPr="005B09E1" w:rsidRDefault="00C5597F" w:rsidP="00C5597F">
            <w:pPr>
              <w:pStyle w:val="CRCoverPage"/>
              <w:spacing w:after="0"/>
              <w:ind w:left="100" w:hangingChars="50" w:hanging="100"/>
              <w:rPr>
                <w:noProof/>
                <w:lang w:eastAsia="zh-CN"/>
              </w:rPr>
            </w:pPr>
            <w:r>
              <w:rPr>
                <w:rFonts w:hint="eastAsia"/>
                <w:lang w:eastAsia="zh-CN"/>
              </w:rPr>
              <w:t>The SR for URLLC service cannot be transmitted even if the overlapped PUSCH is in another PUCCH group</w:t>
            </w:r>
            <w:r w:rsidR="005B09E1">
              <w:rPr>
                <w:rFonts w:hint="eastAsia"/>
                <w:lang w:eastAsia="zh-CN"/>
              </w:rPr>
              <w:t>.</w:t>
            </w:r>
          </w:p>
        </w:tc>
      </w:tr>
      <w:tr w:rsidR="00447421" w:rsidTr="000E7E65">
        <w:tc>
          <w:tcPr>
            <w:tcW w:w="2150" w:type="dxa"/>
            <w:gridSpan w:val="2"/>
          </w:tcPr>
          <w:p w:rsidR="00447421" w:rsidRDefault="00447421">
            <w:pPr>
              <w:pStyle w:val="CRCoverPage"/>
              <w:spacing w:after="0"/>
              <w:rPr>
                <w:b/>
                <w:i/>
                <w:noProof/>
                <w:sz w:val="8"/>
                <w:szCs w:val="8"/>
              </w:rPr>
            </w:pPr>
          </w:p>
        </w:tc>
        <w:tc>
          <w:tcPr>
            <w:tcW w:w="7995" w:type="dxa"/>
            <w:gridSpan w:val="9"/>
          </w:tcPr>
          <w:p w:rsidR="00447421" w:rsidRDefault="00447421">
            <w:pPr>
              <w:pStyle w:val="CRCoverPage"/>
              <w:spacing w:after="0"/>
              <w:rPr>
                <w:noProof/>
                <w:sz w:val="8"/>
                <w:szCs w:val="8"/>
              </w:rPr>
            </w:pPr>
          </w:p>
        </w:tc>
      </w:tr>
      <w:tr w:rsidR="00447421" w:rsidTr="000E7E65">
        <w:tc>
          <w:tcPr>
            <w:tcW w:w="2150" w:type="dxa"/>
            <w:gridSpan w:val="2"/>
            <w:tcBorders>
              <w:top w:val="single" w:sz="4" w:space="0" w:color="auto"/>
              <w:left w:val="single" w:sz="4" w:space="0" w:color="auto"/>
            </w:tcBorders>
          </w:tcPr>
          <w:p w:rsidR="00447421" w:rsidRDefault="00F679CE">
            <w:pPr>
              <w:pStyle w:val="CRCoverPage"/>
              <w:tabs>
                <w:tab w:val="right" w:pos="2184"/>
              </w:tabs>
              <w:spacing w:after="0"/>
              <w:rPr>
                <w:b/>
                <w:i/>
                <w:noProof/>
              </w:rPr>
            </w:pPr>
            <w:r>
              <w:rPr>
                <w:b/>
                <w:i/>
                <w:noProof/>
              </w:rPr>
              <w:t>Clauses affected:</w:t>
            </w:r>
          </w:p>
        </w:tc>
        <w:tc>
          <w:tcPr>
            <w:tcW w:w="7995" w:type="dxa"/>
            <w:gridSpan w:val="9"/>
            <w:tcBorders>
              <w:top w:val="single" w:sz="4" w:space="0" w:color="auto"/>
              <w:right w:val="single" w:sz="4" w:space="0" w:color="auto"/>
            </w:tcBorders>
            <w:shd w:val="pct30" w:color="FFFF00" w:fill="auto"/>
          </w:tcPr>
          <w:p w:rsidR="00447421" w:rsidRDefault="0038079F" w:rsidP="00604E49">
            <w:pPr>
              <w:pStyle w:val="CRCoverPage"/>
              <w:spacing w:after="0"/>
              <w:ind w:left="100"/>
              <w:rPr>
                <w:noProof/>
                <w:lang w:eastAsia="zh-CN"/>
              </w:rPr>
            </w:pPr>
            <w:r>
              <w:rPr>
                <w:rFonts w:hint="eastAsia"/>
                <w:noProof/>
                <w:lang w:eastAsia="zh-CN"/>
              </w:rPr>
              <w:t xml:space="preserve">5.4.1, </w:t>
            </w:r>
            <w:r w:rsidR="00ED3DBB">
              <w:rPr>
                <w:rFonts w:hint="eastAsia"/>
                <w:noProof/>
                <w:lang w:eastAsia="zh-CN"/>
              </w:rPr>
              <w:t>5.4.4</w:t>
            </w:r>
          </w:p>
        </w:tc>
      </w:tr>
      <w:tr w:rsidR="00447421" w:rsidTr="000E7E65">
        <w:tc>
          <w:tcPr>
            <w:tcW w:w="2150" w:type="dxa"/>
            <w:gridSpan w:val="2"/>
            <w:tcBorders>
              <w:left w:val="single" w:sz="4" w:space="0" w:color="auto"/>
            </w:tcBorders>
          </w:tcPr>
          <w:p w:rsidR="00447421" w:rsidRDefault="00447421">
            <w:pPr>
              <w:pStyle w:val="CRCoverPage"/>
              <w:spacing w:after="0"/>
              <w:rPr>
                <w:b/>
                <w:i/>
                <w:noProof/>
                <w:sz w:val="8"/>
                <w:szCs w:val="8"/>
              </w:rPr>
            </w:pPr>
          </w:p>
        </w:tc>
        <w:tc>
          <w:tcPr>
            <w:tcW w:w="7995" w:type="dxa"/>
            <w:gridSpan w:val="9"/>
            <w:tcBorders>
              <w:right w:val="single" w:sz="4" w:space="0" w:color="auto"/>
            </w:tcBorders>
          </w:tcPr>
          <w:p w:rsidR="00447421" w:rsidRDefault="00447421">
            <w:pPr>
              <w:pStyle w:val="CRCoverPage"/>
              <w:spacing w:after="0"/>
              <w:rPr>
                <w:noProof/>
                <w:sz w:val="8"/>
                <w:szCs w:val="8"/>
              </w:rPr>
            </w:pPr>
          </w:p>
        </w:tc>
      </w:tr>
      <w:tr w:rsidR="00447421" w:rsidTr="000E7E65">
        <w:tc>
          <w:tcPr>
            <w:tcW w:w="2150" w:type="dxa"/>
            <w:gridSpan w:val="2"/>
            <w:tcBorders>
              <w:left w:val="single" w:sz="4" w:space="0" w:color="auto"/>
            </w:tcBorders>
          </w:tcPr>
          <w:p w:rsidR="00447421" w:rsidRDefault="00447421">
            <w:pPr>
              <w:pStyle w:val="CRCoverPage"/>
              <w:tabs>
                <w:tab w:val="right" w:pos="2184"/>
              </w:tabs>
              <w:spacing w:after="0"/>
              <w:rPr>
                <w:b/>
                <w:i/>
                <w:noProof/>
              </w:rPr>
            </w:pPr>
          </w:p>
        </w:tc>
        <w:tc>
          <w:tcPr>
            <w:tcW w:w="1726" w:type="dxa"/>
            <w:tcBorders>
              <w:top w:val="single" w:sz="4" w:space="0" w:color="auto"/>
              <w:left w:val="single" w:sz="4" w:space="0" w:color="auto"/>
              <w:bottom w:val="single" w:sz="4" w:space="0" w:color="auto"/>
            </w:tcBorders>
          </w:tcPr>
          <w:p w:rsidR="00447421" w:rsidRDefault="00F679CE">
            <w:pPr>
              <w:pStyle w:val="CRCoverPage"/>
              <w:spacing w:after="0"/>
              <w:jc w:val="center"/>
              <w:rPr>
                <w:b/>
                <w:caps/>
                <w:noProof/>
              </w:rPr>
            </w:pPr>
            <w:r>
              <w:rPr>
                <w:b/>
                <w:caps/>
                <w:noProof/>
              </w:rPr>
              <w:t>Y</w:t>
            </w:r>
          </w:p>
        </w:tc>
        <w:tc>
          <w:tcPr>
            <w:tcW w:w="616" w:type="dxa"/>
            <w:tcBorders>
              <w:top w:val="single" w:sz="4" w:space="0" w:color="auto"/>
              <w:left w:val="single" w:sz="4" w:space="0" w:color="auto"/>
              <w:bottom w:val="single" w:sz="4" w:space="0" w:color="auto"/>
              <w:right w:val="single" w:sz="4" w:space="0" w:color="auto"/>
            </w:tcBorders>
            <w:shd w:val="clear" w:color="FFFF00" w:fill="auto"/>
          </w:tcPr>
          <w:p w:rsidR="00447421" w:rsidRDefault="00F679CE">
            <w:pPr>
              <w:pStyle w:val="CRCoverPage"/>
              <w:spacing w:after="0"/>
              <w:jc w:val="center"/>
              <w:rPr>
                <w:b/>
                <w:caps/>
                <w:noProof/>
              </w:rPr>
            </w:pPr>
            <w:r>
              <w:rPr>
                <w:b/>
                <w:caps/>
                <w:noProof/>
              </w:rPr>
              <w:t>N</w:t>
            </w:r>
          </w:p>
        </w:tc>
        <w:tc>
          <w:tcPr>
            <w:tcW w:w="2060" w:type="dxa"/>
            <w:gridSpan w:val="4"/>
          </w:tcPr>
          <w:p w:rsidR="00447421" w:rsidRDefault="00447421">
            <w:pPr>
              <w:pStyle w:val="CRCoverPage"/>
              <w:tabs>
                <w:tab w:val="right" w:pos="2893"/>
              </w:tabs>
              <w:spacing w:after="0"/>
              <w:rPr>
                <w:noProof/>
              </w:rPr>
            </w:pPr>
          </w:p>
        </w:tc>
        <w:tc>
          <w:tcPr>
            <w:tcW w:w="3593" w:type="dxa"/>
            <w:gridSpan w:val="3"/>
            <w:tcBorders>
              <w:right w:val="single" w:sz="4" w:space="0" w:color="auto"/>
            </w:tcBorders>
            <w:shd w:val="clear" w:color="FFFF00" w:fill="auto"/>
          </w:tcPr>
          <w:p w:rsidR="00447421" w:rsidRDefault="00447421">
            <w:pPr>
              <w:pStyle w:val="CRCoverPage"/>
              <w:spacing w:after="0"/>
              <w:ind w:left="99"/>
              <w:rPr>
                <w:noProof/>
              </w:rPr>
            </w:pPr>
          </w:p>
        </w:tc>
      </w:tr>
      <w:tr w:rsidR="00447421" w:rsidTr="000E7E65">
        <w:tc>
          <w:tcPr>
            <w:tcW w:w="2150" w:type="dxa"/>
            <w:gridSpan w:val="2"/>
            <w:tcBorders>
              <w:left w:val="single" w:sz="4" w:space="0" w:color="auto"/>
            </w:tcBorders>
          </w:tcPr>
          <w:p w:rsidR="00447421" w:rsidRDefault="00F679CE">
            <w:pPr>
              <w:pStyle w:val="CRCoverPage"/>
              <w:tabs>
                <w:tab w:val="right" w:pos="2184"/>
              </w:tabs>
              <w:spacing w:after="0"/>
              <w:rPr>
                <w:b/>
                <w:i/>
                <w:noProof/>
              </w:rPr>
            </w:pPr>
            <w:r>
              <w:rPr>
                <w:b/>
                <w:i/>
                <w:noProof/>
              </w:rPr>
              <w:t>Other specs</w:t>
            </w:r>
          </w:p>
        </w:tc>
        <w:tc>
          <w:tcPr>
            <w:tcW w:w="1726" w:type="dxa"/>
            <w:tcBorders>
              <w:top w:val="single" w:sz="4" w:space="0" w:color="auto"/>
              <w:left w:val="single" w:sz="4" w:space="0" w:color="auto"/>
              <w:bottom w:val="single" w:sz="4" w:space="0" w:color="auto"/>
            </w:tcBorders>
            <w:shd w:val="pct25" w:color="FFFF00" w:fill="auto"/>
          </w:tcPr>
          <w:p w:rsidR="00447421" w:rsidRDefault="00447421">
            <w:pPr>
              <w:pStyle w:val="CRCoverPage"/>
              <w:spacing w:after="0"/>
              <w:jc w:val="center"/>
              <w:rPr>
                <w:b/>
                <w:caps/>
                <w:noProof/>
              </w:rPr>
            </w:pPr>
          </w:p>
        </w:tc>
        <w:tc>
          <w:tcPr>
            <w:tcW w:w="616" w:type="dxa"/>
            <w:tcBorders>
              <w:top w:val="single" w:sz="4" w:space="0" w:color="auto"/>
              <w:left w:val="single" w:sz="4" w:space="0" w:color="auto"/>
              <w:bottom w:val="single" w:sz="4" w:space="0" w:color="auto"/>
              <w:right w:val="single" w:sz="4" w:space="0" w:color="auto"/>
            </w:tcBorders>
            <w:shd w:val="pct30" w:color="FFFF00" w:fill="auto"/>
          </w:tcPr>
          <w:p w:rsidR="00447421" w:rsidRDefault="00F679CE">
            <w:pPr>
              <w:pStyle w:val="CRCoverPage"/>
              <w:spacing w:after="0"/>
              <w:jc w:val="center"/>
              <w:rPr>
                <w:b/>
                <w:caps/>
                <w:noProof/>
              </w:rPr>
            </w:pPr>
            <w:r>
              <w:rPr>
                <w:b/>
                <w:caps/>
                <w:lang w:val="en-US" w:eastAsia="zh-CN"/>
              </w:rPr>
              <w:t>X</w:t>
            </w:r>
          </w:p>
        </w:tc>
        <w:tc>
          <w:tcPr>
            <w:tcW w:w="2060" w:type="dxa"/>
            <w:gridSpan w:val="4"/>
          </w:tcPr>
          <w:p w:rsidR="00447421" w:rsidRDefault="00F679CE">
            <w:pPr>
              <w:pStyle w:val="CRCoverPage"/>
              <w:tabs>
                <w:tab w:val="right" w:pos="2893"/>
              </w:tabs>
              <w:spacing w:after="0"/>
              <w:rPr>
                <w:noProof/>
              </w:rPr>
            </w:pPr>
            <w:r>
              <w:rPr>
                <w:noProof/>
              </w:rPr>
              <w:t xml:space="preserve"> Other core specifications</w:t>
            </w:r>
            <w:r>
              <w:rPr>
                <w:noProof/>
              </w:rPr>
              <w:tab/>
            </w:r>
          </w:p>
        </w:tc>
        <w:tc>
          <w:tcPr>
            <w:tcW w:w="3593" w:type="dxa"/>
            <w:gridSpan w:val="3"/>
            <w:tcBorders>
              <w:right w:val="single" w:sz="4" w:space="0" w:color="auto"/>
            </w:tcBorders>
            <w:shd w:val="pct30" w:color="FFFF00" w:fill="auto"/>
          </w:tcPr>
          <w:p w:rsidR="00447421" w:rsidRDefault="00F679CE">
            <w:pPr>
              <w:pStyle w:val="CRCoverPage"/>
              <w:spacing w:after="0"/>
              <w:ind w:left="99"/>
              <w:rPr>
                <w:noProof/>
              </w:rPr>
            </w:pPr>
            <w:r>
              <w:rPr>
                <w:noProof/>
              </w:rPr>
              <w:t xml:space="preserve">TS/TR ... CR ... </w:t>
            </w:r>
          </w:p>
        </w:tc>
      </w:tr>
      <w:tr w:rsidR="00447421" w:rsidTr="000E7E65">
        <w:tc>
          <w:tcPr>
            <w:tcW w:w="2150" w:type="dxa"/>
            <w:gridSpan w:val="2"/>
            <w:tcBorders>
              <w:left w:val="single" w:sz="4" w:space="0" w:color="auto"/>
            </w:tcBorders>
          </w:tcPr>
          <w:p w:rsidR="00447421" w:rsidRDefault="00F679CE">
            <w:pPr>
              <w:pStyle w:val="CRCoverPage"/>
              <w:spacing w:after="0"/>
              <w:rPr>
                <w:b/>
                <w:i/>
                <w:noProof/>
              </w:rPr>
            </w:pPr>
            <w:r>
              <w:rPr>
                <w:b/>
                <w:i/>
                <w:noProof/>
              </w:rPr>
              <w:t>affected:</w:t>
            </w:r>
          </w:p>
        </w:tc>
        <w:tc>
          <w:tcPr>
            <w:tcW w:w="1726" w:type="dxa"/>
            <w:tcBorders>
              <w:top w:val="single" w:sz="4" w:space="0" w:color="auto"/>
              <w:left w:val="single" w:sz="4" w:space="0" w:color="auto"/>
              <w:bottom w:val="single" w:sz="4" w:space="0" w:color="auto"/>
            </w:tcBorders>
            <w:shd w:val="pct25" w:color="FFFF00" w:fill="auto"/>
          </w:tcPr>
          <w:p w:rsidR="00447421" w:rsidRDefault="00447421">
            <w:pPr>
              <w:pStyle w:val="CRCoverPage"/>
              <w:spacing w:after="0"/>
              <w:jc w:val="center"/>
              <w:rPr>
                <w:b/>
                <w:caps/>
                <w:noProof/>
              </w:rPr>
            </w:pPr>
          </w:p>
        </w:tc>
        <w:tc>
          <w:tcPr>
            <w:tcW w:w="616" w:type="dxa"/>
            <w:tcBorders>
              <w:top w:val="single" w:sz="4" w:space="0" w:color="auto"/>
              <w:left w:val="single" w:sz="4" w:space="0" w:color="auto"/>
              <w:bottom w:val="single" w:sz="4" w:space="0" w:color="auto"/>
              <w:right w:val="single" w:sz="4" w:space="0" w:color="auto"/>
            </w:tcBorders>
            <w:shd w:val="pct30" w:color="FFFF00" w:fill="auto"/>
          </w:tcPr>
          <w:p w:rsidR="00447421" w:rsidRDefault="00F679CE">
            <w:pPr>
              <w:pStyle w:val="CRCoverPage"/>
              <w:spacing w:after="0"/>
              <w:jc w:val="center"/>
              <w:rPr>
                <w:b/>
                <w:caps/>
                <w:noProof/>
              </w:rPr>
            </w:pPr>
            <w:r>
              <w:rPr>
                <w:b/>
                <w:caps/>
                <w:lang w:val="en-US" w:eastAsia="zh-CN"/>
              </w:rPr>
              <w:t>X</w:t>
            </w:r>
          </w:p>
        </w:tc>
        <w:tc>
          <w:tcPr>
            <w:tcW w:w="2060" w:type="dxa"/>
            <w:gridSpan w:val="4"/>
          </w:tcPr>
          <w:p w:rsidR="00447421" w:rsidRDefault="00F679CE">
            <w:pPr>
              <w:pStyle w:val="CRCoverPage"/>
              <w:spacing w:after="0"/>
              <w:rPr>
                <w:noProof/>
              </w:rPr>
            </w:pPr>
            <w:r>
              <w:rPr>
                <w:noProof/>
              </w:rPr>
              <w:t xml:space="preserve"> Test specifications</w:t>
            </w:r>
          </w:p>
        </w:tc>
        <w:tc>
          <w:tcPr>
            <w:tcW w:w="3593" w:type="dxa"/>
            <w:gridSpan w:val="3"/>
            <w:tcBorders>
              <w:right w:val="single" w:sz="4" w:space="0" w:color="auto"/>
            </w:tcBorders>
            <w:shd w:val="pct30" w:color="FFFF00" w:fill="auto"/>
          </w:tcPr>
          <w:p w:rsidR="00447421" w:rsidRDefault="00F679CE">
            <w:pPr>
              <w:pStyle w:val="CRCoverPage"/>
              <w:spacing w:after="0"/>
              <w:ind w:left="99"/>
              <w:rPr>
                <w:noProof/>
              </w:rPr>
            </w:pPr>
            <w:r>
              <w:rPr>
                <w:noProof/>
              </w:rPr>
              <w:t xml:space="preserve">TS/TR ... CR ... </w:t>
            </w:r>
          </w:p>
        </w:tc>
      </w:tr>
      <w:tr w:rsidR="00447421" w:rsidTr="000E7E65">
        <w:tc>
          <w:tcPr>
            <w:tcW w:w="2150" w:type="dxa"/>
            <w:gridSpan w:val="2"/>
            <w:tcBorders>
              <w:left w:val="single" w:sz="4" w:space="0" w:color="auto"/>
            </w:tcBorders>
          </w:tcPr>
          <w:p w:rsidR="00447421" w:rsidRDefault="00F679CE">
            <w:pPr>
              <w:pStyle w:val="CRCoverPage"/>
              <w:spacing w:after="0"/>
              <w:rPr>
                <w:b/>
                <w:i/>
                <w:noProof/>
              </w:rPr>
            </w:pPr>
            <w:r>
              <w:rPr>
                <w:b/>
                <w:i/>
                <w:noProof/>
              </w:rPr>
              <w:t>(show related CRs)</w:t>
            </w:r>
          </w:p>
        </w:tc>
        <w:tc>
          <w:tcPr>
            <w:tcW w:w="1726" w:type="dxa"/>
            <w:tcBorders>
              <w:top w:val="single" w:sz="4" w:space="0" w:color="auto"/>
              <w:left w:val="single" w:sz="4" w:space="0" w:color="auto"/>
              <w:bottom w:val="single" w:sz="4" w:space="0" w:color="auto"/>
            </w:tcBorders>
            <w:shd w:val="pct25" w:color="FFFF00" w:fill="auto"/>
          </w:tcPr>
          <w:p w:rsidR="00447421" w:rsidRDefault="00447421">
            <w:pPr>
              <w:pStyle w:val="CRCoverPage"/>
              <w:spacing w:after="0"/>
              <w:jc w:val="center"/>
              <w:rPr>
                <w:b/>
                <w:caps/>
                <w:noProof/>
              </w:rPr>
            </w:pPr>
          </w:p>
        </w:tc>
        <w:tc>
          <w:tcPr>
            <w:tcW w:w="616" w:type="dxa"/>
            <w:tcBorders>
              <w:top w:val="single" w:sz="4" w:space="0" w:color="auto"/>
              <w:left w:val="single" w:sz="4" w:space="0" w:color="auto"/>
              <w:bottom w:val="single" w:sz="4" w:space="0" w:color="auto"/>
              <w:right w:val="single" w:sz="4" w:space="0" w:color="auto"/>
            </w:tcBorders>
            <w:shd w:val="pct30" w:color="FFFF00" w:fill="auto"/>
          </w:tcPr>
          <w:p w:rsidR="00447421" w:rsidRDefault="00F679CE">
            <w:pPr>
              <w:pStyle w:val="CRCoverPage"/>
              <w:spacing w:after="0"/>
              <w:jc w:val="center"/>
              <w:rPr>
                <w:b/>
                <w:caps/>
                <w:noProof/>
              </w:rPr>
            </w:pPr>
            <w:r>
              <w:rPr>
                <w:b/>
                <w:caps/>
                <w:lang w:val="en-US" w:eastAsia="zh-CN"/>
              </w:rPr>
              <w:t>X</w:t>
            </w:r>
          </w:p>
        </w:tc>
        <w:tc>
          <w:tcPr>
            <w:tcW w:w="2060" w:type="dxa"/>
            <w:gridSpan w:val="4"/>
          </w:tcPr>
          <w:p w:rsidR="00447421" w:rsidRDefault="00F679CE">
            <w:pPr>
              <w:pStyle w:val="CRCoverPage"/>
              <w:spacing w:after="0"/>
              <w:rPr>
                <w:noProof/>
              </w:rPr>
            </w:pPr>
            <w:r>
              <w:rPr>
                <w:noProof/>
              </w:rPr>
              <w:t xml:space="preserve"> O&amp;M Specifications</w:t>
            </w:r>
          </w:p>
        </w:tc>
        <w:tc>
          <w:tcPr>
            <w:tcW w:w="3593" w:type="dxa"/>
            <w:gridSpan w:val="3"/>
            <w:tcBorders>
              <w:right w:val="single" w:sz="4" w:space="0" w:color="auto"/>
            </w:tcBorders>
            <w:shd w:val="pct30" w:color="FFFF00" w:fill="auto"/>
          </w:tcPr>
          <w:p w:rsidR="00447421" w:rsidRDefault="00F679CE">
            <w:pPr>
              <w:pStyle w:val="CRCoverPage"/>
              <w:spacing w:after="0"/>
              <w:ind w:left="99"/>
              <w:rPr>
                <w:noProof/>
              </w:rPr>
            </w:pPr>
            <w:r>
              <w:rPr>
                <w:noProof/>
              </w:rPr>
              <w:t xml:space="preserve">TS/TR ... CR ... </w:t>
            </w:r>
          </w:p>
        </w:tc>
      </w:tr>
      <w:tr w:rsidR="00447421" w:rsidTr="000E7E65">
        <w:tc>
          <w:tcPr>
            <w:tcW w:w="2150" w:type="dxa"/>
            <w:gridSpan w:val="2"/>
            <w:tcBorders>
              <w:left w:val="single" w:sz="4" w:space="0" w:color="auto"/>
            </w:tcBorders>
          </w:tcPr>
          <w:p w:rsidR="00447421" w:rsidRDefault="00447421">
            <w:pPr>
              <w:pStyle w:val="CRCoverPage"/>
              <w:spacing w:after="0"/>
              <w:rPr>
                <w:b/>
                <w:i/>
                <w:noProof/>
              </w:rPr>
            </w:pPr>
          </w:p>
        </w:tc>
        <w:tc>
          <w:tcPr>
            <w:tcW w:w="7995" w:type="dxa"/>
            <w:gridSpan w:val="9"/>
            <w:tcBorders>
              <w:right w:val="single" w:sz="4" w:space="0" w:color="auto"/>
            </w:tcBorders>
          </w:tcPr>
          <w:p w:rsidR="00447421" w:rsidRDefault="00447421">
            <w:pPr>
              <w:pStyle w:val="CRCoverPage"/>
              <w:spacing w:after="0"/>
              <w:rPr>
                <w:noProof/>
              </w:rPr>
            </w:pPr>
          </w:p>
        </w:tc>
      </w:tr>
      <w:tr w:rsidR="00447421" w:rsidTr="000E7E65">
        <w:tc>
          <w:tcPr>
            <w:tcW w:w="2150" w:type="dxa"/>
            <w:gridSpan w:val="2"/>
            <w:tcBorders>
              <w:left w:val="single" w:sz="4" w:space="0" w:color="auto"/>
              <w:bottom w:val="single" w:sz="4" w:space="0" w:color="auto"/>
            </w:tcBorders>
          </w:tcPr>
          <w:p w:rsidR="00447421" w:rsidRDefault="00F679CE">
            <w:pPr>
              <w:pStyle w:val="CRCoverPage"/>
              <w:tabs>
                <w:tab w:val="right" w:pos="2184"/>
              </w:tabs>
              <w:spacing w:after="0"/>
              <w:rPr>
                <w:b/>
                <w:i/>
                <w:noProof/>
              </w:rPr>
            </w:pPr>
            <w:r>
              <w:rPr>
                <w:b/>
                <w:i/>
                <w:noProof/>
              </w:rPr>
              <w:t>Other comments:</w:t>
            </w:r>
          </w:p>
        </w:tc>
        <w:tc>
          <w:tcPr>
            <w:tcW w:w="7995" w:type="dxa"/>
            <w:gridSpan w:val="9"/>
            <w:tcBorders>
              <w:bottom w:val="single" w:sz="4" w:space="0" w:color="auto"/>
              <w:right w:val="single" w:sz="4" w:space="0" w:color="auto"/>
            </w:tcBorders>
            <w:shd w:val="pct30" w:color="FFFF00" w:fill="auto"/>
          </w:tcPr>
          <w:p w:rsidR="00447421" w:rsidRDefault="00447421">
            <w:pPr>
              <w:pStyle w:val="CRCoverPage"/>
              <w:spacing w:after="0"/>
              <w:ind w:left="100"/>
              <w:rPr>
                <w:noProof/>
              </w:rPr>
            </w:pPr>
          </w:p>
        </w:tc>
      </w:tr>
      <w:tr w:rsidR="00447421" w:rsidTr="000E7E65">
        <w:tc>
          <w:tcPr>
            <w:tcW w:w="2150" w:type="dxa"/>
            <w:gridSpan w:val="2"/>
            <w:tcBorders>
              <w:top w:val="single" w:sz="4" w:space="0" w:color="auto"/>
              <w:bottom w:val="single" w:sz="4" w:space="0" w:color="auto"/>
            </w:tcBorders>
          </w:tcPr>
          <w:p w:rsidR="00447421" w:rsidRDefault="00447421">
            <w:pPr>
              <w:pStyle w:val="CRCoverPage"/>
              <w:tabs>
                <w:tab w:val="right" w:pos="2184"/>
              </w:tabs>
              <w:spacing w:after="0"/>
              <w:rPr>
                <w:b/>
                <w:i/>
                <w:noProof/>
                <w:sz w:val="8"/>
                <w:szCs w:val="8"/>
              </w:rPr>
            </w:pPr>
          </w:p>
        </w:tc>
        <w:tc>
          <w:tcPr>
            <w:tcW w:w="7995" w:type="dxa"/>
            <w:gridSpan w:val="9"/>
            <w:tcBorders>
              <w:top w:val="single" w:sz="4" w:space="0" w:color="auto"/>
              <w:bottom w:val="single" w:sz="4" w:space="0" w:color="auto"/>
            </w:tcBorders>
            <w:shd w:val="solid" w:color="FFFFFF" w:themeColor="background1" w:fill="auto"/>
          </w:tcPr>
          <w:p w:rsidR="00447421" w:rsidRDefault="00447421">
            <w:pPr>
              <w:pStyle w:val="CRCoverPage"/>
              <w:spacing w:after="0"/>
              <w:ind w:left="100"/>
              <w:rPr>
                <w:noProof/>
                <w:sz w:val="8"/>
                <w:szCs w:val="8"/>
              </w:rPr>
            </w:pPr>
          </w:p>
        </w:tc>
      </w:tr>
      <w:tr w:rsidR="00447421" w:rsidTr="000E7E65">
        <w:tc>
          <w:tcPr>
            <w:tcW w:w="2150" w:type="dxa"/>
            <w:gridSpan w:val="2"/>
            <w:tcBorders>
              <w:top w:val="single" w:sz="4" w:space="0" w:color="auto"/>
              <w:left w:val="single" w:sz="4" w:space="0" w:color="auto"/>
              <w:bottom w:val="single" w:sz="4" w:space="0" w:color="auto"/>
            </w:tcBorders>
          </w:tcPr>
          <w:p w:rsidR="00447421" w:rsidRDefault="00F679CE">
            <w:pPr>
              <w:pStyle w:val="CRCoverPage"/>
              <w:tabs>
                <w:tab w:val="right" w:pos="2184"/>
              </w:tabs>
              <w:spacing w:after="0"/>
              <w:rPr>
                <w:b/>
                <w:i/>
                <w:noProof/>
              </w:rPr>
            </w:pPr>
            <w:r>
              <w:rPr>
                <w:b/>
                <w:i/>
                <w:noProof/>
              </w:rPr>
              <w:t>This CR's revision history:</w:t>
            </w:r>
          </w:p>
        </w:tc>
        <w:tc>
          <w:tcPr>
            <w:tcW w:w="7995" w:type="dxa"/>
            <w:gridSpan w:val="9"/>
            <w:tcBorders>
              <w:top w:val="single" w:sz="4" w:space="0" w:color="auto"/>
              <w:bottom w:val="single" w:sz="4" w:space="0" w:color="auto"/>
              <w:right w:val="single" w:sz="4" w:space="0" w:color="auto"/>
            </w:tcBorders>
            <w:shd w:val="pct30" w:color="FFFF00" w:fill="auto"/>
          </w:tcPr>
          <w:p w:rsidR="00447421" w:rsidRDefault="00447421">
            <w:pPr>
              <w:pStyle w:val="CRCoverPage"/>
              <w:spacing w:after="0"/>
              <w:ind w:left="100"/>
              <w:rPr>
                <w:noProof/>
              </w:rPr>
            </w:pPr>
          </w:p>
        </w:tc>
      </w:tr>
    </w:tbl>
    <w:p w:rsidR="00447421" w:rsidRDefault="00447421">
      <w:pPr>
        <w:pStyle w:val="CRCoverPage"/>
        <w:spacing w:after="0"/>
        <w:rPr>
          <w:noProof/>
          <w:sz w:val="8"/>
          <w:szCs w:val="8"/>
        </w:rPr>
      </w:pPr>
    </w:p>
    <w:p w:rsidR="00447421" w:rsidRDefault="00447421">
      <w:pPr>
        <w:rPr>
          <w:noProof/>
        </w:rPr>
        <w:sectPr w:rsidR="00447421">
          <w:headerReference w:type="even" r:id="rId14"/>
          <w:footnotePr>
            <w:numRestart w:val="eachSect"/>
          </w:footnotePr>
          <w:pgSz w:w="11907" w:h="16840" w:code="9"/>
          <w:pgMar w:top="1418" w:right="1134" w:bottom="1134" w:left="1134" w:header="680" w:footer="567" w:gutter="0"/>
          <w:cols w:space="720"/>
        </w:sectPr>
      </w:pPr>
    </w:p>
    <w:p w:rsidR="006704E3" w:rsidRDefault="00BA2037" w:rsidP="001E4E53">
      <w:pPr>
        <w:rPr>
          <w:color w:val="FF0000"/>
          <w:sz w:val="28"/>
          <w:lang w:eastAsia="zh-CN"/>
        </w:rPr>
      </w:pPr>
      <w:bookmarkStart w:id="24" w:name="_Toc100872095"/>
      <w:r>
        <w:rPr>
          <w:color w:val="FF0000"/>
          <w:sz w:val="28"/>
        </w:rPr>
        <w:lastRenderedPageBreak/>
        <w:t xml:space="preserve">&lt; Start of </w:t>
      </w:r>
      <w:r w:rsidR="0038079F">
        <w:rPr>
          <w:rFonts w:hint="eastAsia"/>
          <w:color w:val="FF0000"/>
          <w:sz w:val="28"/>
          <w:lang w:eastAsia="zh-CN"/>
        </w:rPr>
        <w:t>the 1</w:t>
      </w:r>
      <w:r w:rsidR="0038079F" w:rsidRPr="0038079F">
        <w:rPr>
          <w:rFonts w:hint="eastAsia"/>
          <w:color w:val="FF0000"/>
          <w:sz w:val="28"/>
          <w:vertAlign w:val="superscript"/>
          <w:lang w:eastAsia="zh-CN"/>
        </w:rPr>
        <w:t>st</w:t>
      </w:r>
      <w:r w:rsidR="0038079F">
        <w:rPr>
          <w:rFonts w:hint="eastAsia"/>
          <w:color w:val="FF0000"/>
          <w:sz w:val="28"/>
          <w:lang w:eastAsia="zh-CN"/>
        </w:rPr>
        <w:t xml:space="preserve"> </w:t>
      </w:r>
      <w:r>
        <w:rPr>
          <w:color w:val="FF0000"/>
          <w:sz w:val="28"/>
        </w:rPr>
        <w:t>Change &gt;</w:t>
      </w:r>
    </w:p>
    <w:p w:rsidR="00C77D68" w:rsidRPr="000B2AEF" w:rsidRDefault="00C77D68" w:rsidP="00C77D68">
      <w:pPr>
        <w:pStyle w:val="3"/>
        <w:rPr>
          <w:lang w:eastAsia="ko-KR"/>
        </w:rPr>
      </w:pPr>
      <w:bookmarkStart w:id="25" w:name="_Toc29239834"/>
      <w:bookmarkStart w:id="26" w:name="_Toc37296193"/>
      <w:bookmarkStart w:id="27" w:name="_Toc46490319"/>
      <w:bookmarkStart w:id="28" w:name="_Toc52752014"/>
      <w:bookmarkStart w:id="29" w:name="_Toc52796476"/>
      <w:bookmarkStart w:id="30" w:name="_Toc109217545"/>
      <w:r w:rsidRPr="000B2AEF">
        <w:rPr>
          <w:lang w:eastAsia="ko-KR"/>
        </w:rPr>
        <w:t>5.4.1</w:t>
      </w:r>
      <w:r w:rsidRPr="000B2AEF">
        <w:rPr>
          <w:lang w:eastAsia="ko-KR"/>
        </w:rPr>
        <w:tab/>
        <w:t>UL Grant reception</w:t>
      </w:r>
      <w:bookmarkEnd w:id="25"/>
      <w:bookmarkEnd w:id="26"/>
      <w:bookmarkEnd w:id="27"/>
      <w:bookmarkEnd w:id="28"/>
      <w:bookmarkEnd w:id="29"/>
      <w:bookmarkEnd w:id="30"/>
    </w:p>
    <w:p w:rsidR="00C77D68" w:rsidRPr="00776794" w:rsidRDefault="00BE633F" w:rsidP="00C77D68">
      <w:pPr>
        <w:rPr>
          <w:i/>
          <w:color w:val="FF0000"/>
          <w:sz w:val="28"/>
        </w:rPr>
      </w:pPr>
      <w:r w:rsidRPr="00776794">
        <w:rPr>
          <w:rFonts w:hint="eastAsia"/>
          <w:i/>
          <w:color w:val="FF0000"/>
          <w:sz w:val="28"/>
        </w:rPr>
        <w:t>---------- Omitted---------------</w:t>
      </w:r>
    </w:p>
    <w:p w:rsidR="00C77D68" w:rsidRPr="000B2AEF" w:rsidRDefault="00C77D68" w:rsidP="00C77D68">
      <w:pPr>
        <w:rPr>
          <w:lang w:eastAsia="ko-KR"/>
        </w:rPr>
      </w:pPr>
      <w:r w:rsidRPr="000B2AEF">
        <w:rPr>
          <w:lang w:eastAsia="ko-KR"/>
        </w:rPr>
        <w:t xml:space="preserve">When the MAC entity is configured with </w:t>
      </w:r>
      <w:proofErr w:type="spellStart"/>
      <w:r w:rsidRPr="000B2AEF">
        <w:rPr>
          <w:i/>
          <w:lang w:eastAsia="ko-KR"/>
        </w:rPr>
        <w:t>lch-basedPrioritization</w:t>
      </w:r>
      <w:proofErr w:type="spellEnd"/>
      <w:r w:rsidRPr="000B2AEF">
        <w:rPr>
          <w:rFonts w:eastAsia="Malgun Gothic"/>
          <w:lang w:eastAsia="ko-KR"/>
        </w:rPr>
        <w:t xml:space="preserve">, for each uplink grant delivered to the HARQ entity and </w:t>
      </w:r>
      <w:proofErr w:type="gramStart"/>
      <w:r w:rsidRPr="000B2AEF">
        <w:rPr>
          <w:rFonts w:eastAsia="Malgun Gothic"/>
          <w:lang w:eastAsia="ko-KR"/>
        </w:rPr>
        <w:t>whose</w:t>
      </w:r>
      <w:proofErr w:type="gramEnd"/>
      <w:r w:rsidRPr="000B2AEF">
        <w:rPr>
          <w:rFonts w:eastAsia="Malgun Gothic"/>
          <w:lang w:eastAsia="ko-KR"/>
        </w:rPr>
        <w:t xml:space="preserve"> associated PUSCH can be transmitted by lower layers, the MAC entity shall</w:t>
      </w:r>
      <w:r w:rsidRPr="000B2AEF">
        <w:rPr>
          <w:lang w:eastAsia="ko-KR"/>
        </w:rPr>
        <w:t>:</w:t>
      </w:r>
    </w:p>
    <w:p w:rsidR="00C77D68" w:rsidRPr="000B2AEF" w:rsidRDefault="00C77D68" w:rsidP="00C77D68">
      <w:pPr>
        <w:pStyle w:val="B1"/>
        <w:rPr>
          <w:rFonts w:eastAsia="Malgun Gothic"/>
          <w:lang w:eastAsia="ko-KR"/>
        </w:rPr>
      </w:pPr>
      <w:r w:rsidRPr="000B2AEF">
        <w:rPr>
          <w:lang w:eastAsia="ko-KR"/>
        </w:rPr>
        <w:t>1&gt;</w:t>
      </w:r>
      <w:r w:rsidRPr="000B2AEF">
        <w:rPr>
          <w:lang w:eastAsia="ko-KR"/>
        </w:rPr>
        <w:tab/>
        <w:t xml:space="preserve">if this uplink grant is received in a Random Access Response (i.e. in a MAC RAR or </w:t>
      </w:r>
      <w:proofErr w:type="spellStart"/>
      <w:r w:rsidRPr="000B2AEF">
        <w:rPr>
          <w:lang w:eastAsia="ko-KR"/>
        </w:rPr>
        <w:t>fallback</w:t>
      </w:r>
      <w:proofErr w:type="spellEnd"/>
      <w:r w:rsidRPr="000B2AEF">
        <w:rPr>
          <w:lang w:eastAsia="ko-KR"/>
        </w:rPr>
        <w:t xml:space="preserve"> RAR), or addressed to Temporary C-RNTI, or is determined as specified in clause 5.1.2a for the transmission of the MSGA payload:</w:t>
      </w:r>
    </w:p>
    <w:p w:rsidR="00C77D68" w:rsidRPr="000B2AEF" w:rsidRDefault="00C77D68" w:rsidP="00C77D68">
      <w:pPr>
        <w:pStyle w:val="B2"/>
        <w:rPr>
          <w:lang w:eastAsia="ko-KR"/>
        </w:rPr>
      </w:pPr>
      <w:r w:rsidRPr="000B2AEF">
        <w:rPr>
          <w:lang w:eastAsia="ko-KR"/>
        </w:rPr>
        <w:t>2&gt;</w:t>
      </w:r>
      <w:r w:rsidRPr="000B2AEF">
        <w:rPr>
          <w:lang w:eastAsia="ko-KR"/>
        </w:rPr>
        <w:tab/>
        <w:t>consider this uplink grant as a prioritized uplink grant.</w:t>
      </w:r>
    </w:p>
    <w:p w:rsidR="00C77D68" w:rsidRPr="000B2AEF" w:rsidRDefault="00C77D68" w:rsidP="00C77D68">
      <w:pPr>
        <w:pStyle w:val="B1"/>
        <w:rPr>
          <w:lang w:eastAsia="ko-KR"/>
        </w:rPr>
      </w:pPr>
      <w:r w:rsidRPr="000B2AEF">
        <w:rPr>
          <w:lang w:eastAsia="ko-KR"/>
        </w:rPr>
        <w:t>1&gt;</w:t>
      </w:r>
      <w:r w:rsidRPr="000B2AEF">
        <w:rPr>
          <w:lang w:eastAsia="ko-KR"/>
        </w:rPr>
        <w:tab/>
        <w:t>else if this uplink grant is addressed to CS-RNTI with NDI = 1 or C-RNTI:</w:t>
      </w:r>
    </w:p>
    <w:p w:rsidR="00C77D68" w:rsidRPr="000B2AEF" w:rsidRDefault="00C77D68" w:rsidP="00C77D68">
      <w:pPr>
        <w:pStyle w:val="B2"/>
        <w:rPr>
          <w:lang w:eastAsia="ko-KR"/>
        </w:rPr>
      </w:pPr>
      <w:r w:rsidRPr="000B2AEF">
        <w:rPr>
          <w:lang w:eastAsia="ko-KR"/>
        </w:rPr>
        <w:t>2&gt;</w:t>
      </w:r>
      <w:r w:rsidRPr="000B2AEF">
        <w:rPr>
          <w:lang w:eastAsia="ko-KR"/>
        </w:rPr>
        <w:tab/>
        <w:t>if there is no overlapping PUSCH duration of a configured uplink grant which was not already de-prioritized, in the same BWP, whose priority is higher than the priority of the uplink grant; and</w:t>
      </w:r>
    </w:p>
    <w:p w:rsidR="00C77D68" w:rsidRPr="000B2AEF" w:rsidRDefault="00C77D68" w:rsidP="00C77D68">
      <w:pPr>
        <w:pStyle w:val="B2"/>
        <w:rPr>
          <w:lang w:eastAsia="ko-KR"/>
        </w:rPr>
      </w:pPr>
      <w:r w:rsidRPr="000B2AEF">
        <w:rPr>
          <w:lang w:eastAsia="ko-KR"/>
        </w:rPr>
        <w:t>2&gt;</w:t>
      </w:r>
      <w:r w:rsidRPr="000B2AEF">
        <w:rPr>
          <w:lang w:eastAsia="ko-KR"/>
        </w:rPr>
        <w:tab/>
        <w:t>if there is no overlapping PUCCH resource with an SR transmission</w:t>
      </w:r>
      <w:ins w:id="31" w:author="CATT-chenli" w:date="2022-08-08T16:57:00Z">
        <w:r w:rsidR="00E97445" w:rsidRPr="00E97445">
          <w:rPr>
            <w:rFonts w:hint="eastAsia"/>
            <w:noProof/>
            <w:lang w:eastAsia="zh-CN"/>
          </w:rPr>
          <w:t xml:space="preserve"> </w:t>
        </w:r>
        <w:r w:rsidR="00E97445">
          <w:rPr>
            <w:rFonts w:hint="eastAsia"/>
            <w:noProof/>
            <w:lang w:eastAsia="zh-CN"/>
          </w:rPr>
          <w:t>in the same PUCCH group</w:t>
        </w:r>
      </w:ins>
      <w:r w:rsidRPr="000B2AEF">
        <w:rPr>
          <w:lang w:eastAsia="ko-KR"/>
        </w:rPr>
        <w:t xml:space="preserve"> which was not already de-prioritized and the simultaneous transmission of the SR and the uplink grant is not allowed by configuration of </w:t>
      </w:r>
      <w:proofErr w:type="spellStart"/>
      <w:r w:rsidRPr="000B2AEF">
        <w:rPr>
          <w:i/>
          <w:lang w:eastAsia="ko-KR"/>
        </w:rPr>
        <w:t>simultaneousPUCCH</w:t>
      </w:r>
      <w:proofErr w:type="spellEnd"/>
      <w:r w:rsidRPr="000B2AEF">
        <w:rPr>
          <w:i/>
          <w:lang w:eastAsia="ko-KR"/>
        </w:rPr>
        <w:t>-PUSCH</w:t>
      </w:r>
      <w:r w:rsidRPr="000B2AEF">
        <w:rPr>
          <w:lang w:eastAsia="ko-KR"/>
        </w:rPr>
        <w:t xml:space="preserve"> 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0B2AEF">
        <w:rPr>
          <w:lang w:eastAsia="ko-KR"/>
        </w:rPr>
        <w:t>, and the priority of the logical channel that triggered the SR is higher than the priority of the uplink grant:</w:t>
      </w:r>
    </w:p>
    <w:p w:rsidR="00C77D68" w:rsidRPr="000B2AEF" w:rsidRDefault="00C77D68" w:rsidP="00C77D68">
      <w:pPr>
        <w:pStyle w:val="B3"/>
        <w:rPr>
          <w:lang w:eastAsia="ko-KR"/>
        </w:rPr>
      </w:pPr>
      <w:r w:rsidRPr="000B2AEF">
        <w:rPr>
          <w:lang w:eastAsia="ko-KR"/>
        </w:rPr>
        <w:t>3&gt;</w:t>
      </w:r>
      <w:r w:rsidRPr="000B2AEF">
        <w:rPr>
          <w:lang w:eastAsia="ko-KR"/>
        </w:rPr>
        <w:tab/>
        <w:t>consider this uplink grant as a prioritized uplink grant;</w:t>
      </w:r>
    </w:p>
    <w:p w:rsidR="00C77D68" w:rsidRPr="000B2AEF" w:rsidRDefault="00C77D68" w:rsidP="00C77D68">
      <w:pPr>
        <w:pStyle w:val="B3"/>
        <w:rPr>
          <w:lang w:eastAsia="ko-KR"/>
        </w:rPr>
      </w:pPr>
      <w:r w:rsidRPr="000B2AEF">
        <w:rPr>
          <w:lang w:eastAsia="ko-KR"/>
        </w:rPr>
        <w:t>3&gt;</w:t>
      </w:r>
      <w:r w:rsidRPr="000B2AEF">
        <w:rPr>
          <w:lang w:eastAsia="ko-KR"/>
        </w:rPr>
        <w:tab/>
        <w:t>consider the other overlapping uplink grant(s), if any, as a de-prioritized uplink grant(s);</w:t>
      </w:r>
    </w:p>
    <w:p w:rsidR="00C77D68" w:rsidRPr="000B2AEF" w:rsidRDefault="00C77D68" w:rsidP="00C77D68">
      <w:pPr>
        <w:pStyle w:val="B3"/>
        <w:rPr>
          <w:lang w:eastAsia="ko-KR"/>
        </w:rPr>
      </w:pPr>
      <w:r w:rsidRPr="000B2AEF">
        <w:rPr>
          <w:lang w:eastAsia="ko-KR"/>
        </w:rPr>
        <w:t>3&gt;</w:t>
      </w:r>
      <w:r w:rsidRPr="000B2AEF">
        <w:rPr>
          <w:lang w:eastAsia="ko-KR"/>
        </w:rPr>
        <w:tab/>
        <w:t>consider the other overlapping SR transmission(s), if any, as a de-prioritized SR transmission(s);</w:t>
      </w:r>
    </w:p>
    <w:p w:rsidR="00C77D68" w:rsidRPr="000B2AEF" w:rsidRDefault="00C77D68" w:rsidP="00C77D68">
      <w:pPr>
        <w:pStyle w:val="B3"/>
        <w:rPr>
          <w:lang w:eastAsia="ko-KR"/>
        </w:rPr>
      </w:pPr>
      <w:r w:rsidRPr="000B2AEF">
        <w:rPr>
          <w:lang w:eastAsia="ko-KR"/>
        </w:rPr>
        <w:t>3&gt;</w:t>
      </w:r>
      <w:r w:rsidRPr="000B2AEF">
        <w:rPr>
          <w:lang w:eastAsia="ko-KR"/>
        </w:rPr>
        <w:tab/>
      </w:r>
      <w:r w:rsidRPr="000B2AEF">
        <w:rPr>
          <w:noProof/>
          <w:lang w:eastAsia="ko-KR"/>
        </w:rPr>
        <w:t xml:space="preserve">if the de-prioritized uplink grant(s) is a configured uplink grant configured with </w:t>
      </w:r>
      <w:r w:rsidRPr="000B2AEF">
        <w:rPr>
          <w:i/>
          <w:noProof/>
          <w:lang w:eastAsia="ko-KR"/>
        </w:rPr>
        <w:t>autonomousTx</w:t>
      </w:r>
      <w:r w:rsidRPr="000B2AEF">
        <w:rPr>
          <w:noProof/>
          <w:lang w:eastAsia="ko-KR"/>
        </w:rPr>
        <w:t xml:space="preserve"> whose PUSCH has already started:</w:t>
      </w:r>
    </w:p>
    <w:p w:rsidR="00C77D68" w:rsidRPr="000B2AEF" w:rsidRDefault="00C77D68" w:rsidP="00C77D68">
      <w:pPr>
        <w:pStyle w:val="B4"/>
        <w:rPr>
          <w:noProof/>
          <w:lang w:eastAsia="ko-KR"/>
        </w:rPr>
      </w:pPr>
      <w:r w:rsidRPr="000B2AEF">
        <w:rPr>
          <w:lang w:eastAsia="ko-KR"/>
        </w:rPr>
        <w:t>4&gt;</w:t>
      </w:r>
      <w:r w:rsidRPr="000B2AEF">
        <w:rPr>
          <w:lang w:eastAsia="ko-KR"/>
        </w:rPr>
        <w:tab/>
        <w:t xml:space="preserve">stop the </w:t>
      </w:r>
      <w:r w:rsidRPr="000B2AEF">
        <w:rPr>
          <w:i/>
          <w:noProof/>
          <w:lang w:eastAsia="ko-KR"/>
        </w:rPr>
        <w:t>configuredGrantTimer</w:t>
      </w:r>
      <w:r w:rsidRPr="000B2AEF">
        <w:rPr>
          <w:noProof/>
          <w:lang w:eastAsia="ko-KR"/>
        </w:rPr>
        <w:t xml:space="preserve"> for the corresponding HARQ process of the de-prioritized uplink grant(s);</w:t>
      </w:r>
    </w:p>
    <w:p w:rsidR="00C77D68" w:rsidRPr="000B2AEF" w:rsidRDefault="00C77D68" w:rsidP="00C77D68">
      <w:pPr>
        <w:pStyle w:val="B4"/>
        <w:rPr>
          <w:lang w:eastAsia="ko-KR"/>
        </w:rPr>
      </w:pPr>
      <w:r w:rsidRPr="000B2AEF">
        <w:rPr>
          <w:rFonts w:eastAsia="宋体"/>
          <w:lang w:eastAsia="zh-CN"/>
        </w:rPr>
        <w:t>4</w:t>
      </w:r>
      <w:r w:rsidRPr="000B2AEF">
        <w:rPr>
          <w:lang w:eastAsia="ko-KR"/>
        </w:rPr>
        <w:t>&gt;</w:t>
      </w:r>
      <w:r w:rsidRPr="000B2AEF">
        <w:rPr>
          <w:lang w:eastAsia="ko-KR"/>
        </w:rPr>
        <w:tab/>
        <w:t xml:space="preserve">stop the </w:t>
      </w:r>
      <w:r w:rsidRPr="000B2AEF">
        <w:rPr>
          <w:i/>
          <w:lang w:eastAsia="ko-KR"/>
        </w:rPr>
        <w:t>cg-</w:t>
      </w:r>
      <w:proofErr w:type="spellStart"/>
      <w:r w:rsidRPr="000B2AEF">
        <w:rPr>
          <w:i/>
          <w:lang w:eastAsia="ko-KR"/>
        </w:rPr>
        <w:t>RetransmissionTimer</w:t>
      </w:r>
      <w:proofErr w:type="spellEnd"/>
      <w:r w:rsidRPr="000B2AEF">
        <w:rPr>
          <w:lang w:eastAsia="ko-KR"/>
        </w:rPr>
        <w:t xml:space="preserve"> for the corresponding HARQ process of the de-prioritized uplink grant(s)</w:t>
      </w:r>
      <w:r w:rsidRPr="000B2AEF">
        <w:rPr>
          <w:rFonts w:eastAsia="宋体"/>
          <w:lang w:eastAsia="zh-CN"/>
        </w:rPr>
        <w:t>.</w:t>
      </w:r>
    </w:p>
    <w:p w:rsidR="00C77D68" w:rsidRPr="000B2AEF" w:rsidRDefault="00C77D68" w:rsidP="00C77D68">
      <w:pPr>
        <w:pStyle w:val="B1"/>
        <w:rPr>
          <w:lang w:eastAsia="ko-KR"/>
        </w:rPr>
      </w:pPr>
      <w:r w:rsidRPr="000B2AEF">
        <w:rPr>
          <w:lang w:eastAsia="ko-KR"/>
        </w:rPr>
        <w:t>1&gt;</w:t>
      </w:r>
      <w:r w:rsidRPr="000B2AEF">
        <w:rPr>
          <w:lang w:eastAsia="ko-KR"/>
        </w:rPr>
        <w:tab/>
        <w:t>else if this uplink grant is a configured uplink grant:</w:t>
      </w:r>
    </w:p>
    <w:p w:rsidR="00C77D68" w:rsidRPr="000B2AEF" w:rsidRDefault="00C77D68" w:rsidP="00C77D68">
      <w:pPr>
        <w:pStyle w:val="B2"/>
        <w:rPr>
          <w:lang w:eastAsia="ko-KR"/>
        </w:rPr>
      </w:pPr>
      <w:r w:rsidRPr="000B2AEF">
        <w:rPr>
          <w:lang w:eastAsia="ko-KR"/>
        </w:rPr>
        <w:t>2&gt;</w:t>
      </w:r>
      <w:r w:rsidRPr="000B2AEF">
        <w:rPr>
          <w:lang w:eastAsia="ko-KR"/>
        </w:rPr>
        <w:tab/>
        <w:t>if there is no overlapping PUSCH duration of another configured uplink grant which was not already de-prioritized, in the same BWP, whose priority is higher than the priority of the uplink grant; and</w:t>
      </w:r>
    </w:p>
    <w:p w:rsidR="00C77D68" w:rsidRPr="000B2AEF" w:rsidRDefault="00C77D68" w:rsidP="00C77D68">
      <w:pPr>
        <w:pStyle w:val="B2"/>
        <w:rPr>
          <w:lang w:eastAsia="ko-KR"/>
        </w:rPr>
      </w:pPr>
      <w:r w:rsidRPr="000B2AEF">
        <w:rPr>
          <w:lang w:eastAsia="ko-KR"/>
        </w:rPr>
        <w:t>2&gt;</w:t>
      </w:r>
      <w:r w:rsidRPr="000B2AEF">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rsidR="00C77D68" w:rsidRPr="000B2AEF" w:rsidRDefault="00C77D68" w:rsidP="00C77D68">
      <w:pPr>
        <w:pStyle w:val="B2"/>
        <w:rPr>
          <w:lang w:eastAsia="ko-KR"/>
        </w:rPr>
      </w:pPr>
      <w:r w:rsidRPr="000B2AEF">
        <w:rPr>
          <w:lang w:eastAsia="ko-KR"/>
        </w:rPr>
        <w:t>2&gt;</w:t>
      </w:r>
      <w:r w:rsidRPr="000B2AEF">
        <w:rPr>
          <w:lang w:eastAsia="ko-KR"/>
        </w:rPr>
        <w:tab/>
        <w:t xml:space="preserve">if there is no overlapping PUCCH resource with an SR transmission </w:t>
      </w:r>
      <w:ins w:id="32" w:author="CATT-chenli" w:date="2022-08-08T16:57:00Z">
        <w:r w:rsidR="00E97445">
          <w:rPr>
            <w:rFonts w:hint="eastAsia"/>
            <w:noProof/>
            <w:lang w:eastAsia="zh-CN"/>
          </w:rPr>
          <w:t>in the same PUCCH group</w:t>
        </w:r>
        <w:r w:rsidR="00E97445">
          <w:rPr>
            <w:color w:val="FF0000"/>
            <w:u w:val="single"/>
            <w:lang w:eastAsia="ko-KR"/>
          </w:rPr>
          <w:t xml:space="preserve"> </w:t>
        </w:r>
      </w:ins>
      <w:r w:rsidRPr="000B2AEF">
        <w:rPr>
          <w:lang w:eastAsia="ko-KR"/>
        </w:rPr>
        <w:t xml:space="preserve">which was not already de-prioritized and the simultaneous transmission of the SR and the uplink grant is not allowed by configuration of </w:t>
      </w:r>
      <w:proofErr w:type="spellStart"/>
      <w:r w:rsidRPr="000B2AEF">
        <w:rPr>
          <w:i/>
          <w:lang w:eastAsia="ko-KR"/>
        </w:rPr>
        <w:t>simultaneousPUCCH</w:t>
      </w:r>
      <w:proofErr w:type="spellEnd"/>
      <w:r w:rsidRPr="000B2AEF">
        <w:rPr>
          <w:i/>
          <w:lang w:eastAsia="ko-KR"/>
        </w:rPr>
        <w:t>-PUSCH</w:t>
      </w:r>
      <w:r w:rsidRPr="000B2AEF">
        <w:rPr>
          <w:lang w:eastAsia="ko-KR"/>
        </w:rPr>
        <w:t xml:space="preserve"> 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0B2AEF">
        <w:rPr>
          <w:lang w:eastAsia="ko-KR"/>
        </w:rPr>
        <w:t>, and the priority of the logical channel that triggered the SR is higher than the priority of the uplink grant:</w:t>
      </w:r>
    </w:p>
    <w:p w:rsidR="00C77D68" w:rsidRPr="000B2AEF" w:rsidRDefault="00C77D68" w:rsidP="00C77D68">
      <w:pPr>
        <w:pStyle w:val="B3"/>
        <w:rPr>
          <w:lang w:eastAsia="ko-KR"/>
        </w:rPr>
      </w:pPr>
      <w:r w:rsidRPr="000B2AEF">
        <w:rPr>
          <w:lang w:eastAsia="ko-KR"/>
        </w:rPr>
        <w:t>3&gt;</w:t>
      </w:r>
      <w:r w:rsidRPr="000B2AEF">
        <w:rPr>
          <w:lang w:eastAsia="ko-KR"/>
        </w:rPr>
        <w:tab/>
        <w:t>consider this uplink grant as a prioritized uplink grant;</w:t>
      </w:r>
    </w:p>
    <w:p w:rsidR="00C77D68" w:rsidRPr="000B2AEF" w:rsidRDefault="00C77D68" w:rsidP="00C77D68">
      <w:pPr>
        <w:pStyle w:val="B3"/>
        <w:rPr>
          <w:lang w:eastAsia="ko-KR"/>
        </w:rPr>
      </w:pPr>
      <w:r w:rsidRPr="000B2AEF">
        <w:rPr>
          <w:lang w:eastAsia="ko-KR"/>
        </w:rPr>
        <w:t>3&gt;</w:t>
      </w:r>
      <w:r w:rsidRPr="000B2AEF">
        <w:rPr>
          <w:lang w:eastAsia="ko-KR"/>
        </w:rPr>
        <w:tab/>
        <w:t>consider the other overlapping uplink grant(s), if any, as a de-prioritized uplink grant(s);</w:t>
      </w:r>
    </w:p>
    <w:p w:rsidR="00C77D68" w:rsidRPr="000B2AEF" w:rsidRDefault="00C77D68" w:rsidP="00C77D68">
      <w:pPr>
        <w:pStyle w:val="B3"/>
        <w:rPr>
          <w:lang w:eastAsia="ko-KR"/>
        </w:rPr>
      </w:pPr>
      <w:r w:rsidRPr="000B2AEF">
        <w:rPr>
          <w:lang w:eastAsia="ko-KR"/>
        </w:rPr>
        <w:t>3&gt;</w:t>
      </w:r>
      <w:r w:rsidRPr="000B2AEF">
        <w:rPr>
          <w:lang w:eastAsia="ko-KR"/>
        </w:rPr>
        <w:tab/>
      </w:r>
      <w:r w:rsidRPr="000B2AEF">
        <w:rPr>
          <w:noProof/>
          <w:lang w:eastAsia="ko-KR"/>
        </w:rPr>
        <w:t xml:space="preserve">if the de-prioritized uplink grant(s) is a configured uplink grant configured with </w:t>
      </w:r>
      <w:r w:rsidRPr="000B2AEF">
        <w:rPr>
          <w:i/>
          <w:noProof/>
          <w:lang w:eastAsia="ko-KR"/>
        </w:rPr>
        <w:t>autonomousTx</w:t>
      </w:r>
      <w:r w:rsidRPr="000B2AEF">
        <w:rPr>
          <w:noProof/>
          <w:lang w:eastAsia="ko-KR"/>
        </w:rPr>
        <w:t xml:space="preserve"> whose PUSCH has already started:</w:t>
      </w:r>
    </w:p>
    <w:p w:rsidR="00C77D68" w:rsidRPr="000B2AEF" w:rsidRDefault="00C77D68" w:rsidP="00C77D68">
      <w:pPr>
        <w:pStyle w:val="B4"/>
        <w:rPr>
          <w:lang w:eastAsia="ko-KR"/>
        </w:rPr>
      </w:pPr>
      <w:r w:rsidRPr="000B2AEF">
        <w:rPr>
          <w:lang w:eastAsia="ko-KR"/>
        </w:rPr>
        <w:t>4&gt;</w:t>
      </w:r>
      <w:r w:rsidRPr="000B2AEF">
        <w:rPr>
          <w:lang w:eastAsia="ko-KR"/>
        </w:rPr>
        <w:tab/>
        <w:t xml:space="preserve">stop the </w:t>
      </w:r>
      <w:r w:rsidRPr="000B2AEF">
        <w:rPr>
          <w:i/>
          <w:noProof/>
          <w:lang w:eastAsia="ko-KR"/>
        </w:rPr>
        <w:t>configuredGrantTimer</w:t>
      </w:r>
      <w:r w:rsidRPr="000B2AEF">
        <w:rPr>
          <w:noProof/>
          <w:lang w:eastAsia="ko-KR"/>
        </w:rPr>
        <w:t xml:space="preserve"> for the corresponding HARQ process of the de-prioritized uplink grant(s);</w:t>
      </w:r>
    </w:p>
    <w:p w:rsidR="00C77D68" w:rsidRPr="000B2AEF" w:rsidRDefault="00C77D68" w:rsidP="00C77D68">
      <w:pPr>
        <w:pStyle w:val="B4"/>
        <w:rPr>
          <w:lang w:eastAsia="ko-KR"/>
        </w:rPr>
      </w:pPr>
      <w:bookmarkStart w:id="33" w:name="_Hlk34410642"/>
      <w:r w:rsidRPr="000B2AEF">
        <w:rPr>
          <w:rFonts w:eastAsia="宋体"/>
          <w:lang w:eastAsia="zh-CN"/>
        </w:rPr>
        <w:lastRenderedPageBreak/>
        <w:t>4</w:t>
      </w:r>
      <w:r w:rsidRPr="000B2AEF">
        <w:rPr>
          <w:lang w:eastAsia="ko-KR"/>
        </w:rPr>
        <w:t>&gt;</w:t>
      </w:r>
      <w:r w:rsidRPr="000B2AEF">
        <w:rPr>
          <w:lang w:eastAsia="ko-KR"/>
        </w:rPr>
        <w:tab/>
        <w:t xml:space="preserve">stop the </w:t>
      </w:r>
      <w:r w:rsidRPr="000B2AEF">
        <w:rPr>
          <w:i/>
          <w:lang w:eastAsia="ko-KR"/>
        </w:rPr>
        <w:t>cg-</w:t>
      </w:r>
      <w:proofErr w:type="spellStart"/>
      <w:r w:rsidRPr="000B2AEF">
        <w:rPr>
          <w:i/>
          <w:lang w:eastAsia="ko-KR"/>
        </w:rPr>
        <w:t>RetransmissionTimer</w:t>
      </w:r>
      <w:proofErr w:type="spellEnd"/>
      <w:r w:rsidRPr="000B2AEF">
        <w:rPr>
          <w:lang w:eastAsia="ko-KR"/>
        </w:rPr>
        <w:t xml:space="preserve"> for the corresponding HARQ process of the de-prioritized uplink grant(s)</w:t>
      </w:r>
      <w:r w:rsidRPr="000B2AEF">
        <w:rPr>
          <w:rFonts w:eastAsia="宋体"/>
          <w:lang w:eastAsia="zh-CN"/>
        </w:rPr>
        <w:t>.</w:t>
      </w:r>
    </w:p>
    <w:p w:rsidR="00C77D68" w:rsidRPr="000B2AEF" w:rsidRDefault="00C77D68" w:rsidP="00C77D68">
      <w:pPr>
        <w:pStyle w:val="B3"/>
        <w:rPr>
          <w:lang w:eastAsia="ko-KR"/>
        </w:rPr>
      </w:pPr>
      <w:r w:rsidRPr="000B2AEF">
        <w:rPr>
          <w:lang w:eastAsia="ko-KR"/>
        </w:rPr>
        <w:t>3&gt;</w:t>
      </w:r>
      <w:r w:rsidRPr="000B2AEF">
        <w:rPr>
          <w:lang w:eastAsia="ko-KR"/>
        </w:rPr>
        <w:tab/>
        <w:t>consider the other overlapping SR transmission(s)</w:t>
      </w:r>
      <w:r w:rsidR="00790B20" w:rsidRPr="00790B20">
        <w:rPr>
          <w:rFonts w:hint="eastAsia"/>
          <w:noProof/>
          <w:lang w:eastAsia="zh-CN"/>
        </w:rPr>
        <w:t xml:space="preserve"> </w:t>
      </w:r>
      <w:ins w:id="34" w:author="CATT-chenli" w:date="2022-08-08T16:57:00Z">
        <w:r w:rsidR="00790B20">
          <w:rPr>
            <w:rFonts w:hint="eastAsia"/>
            <w:noProof/>
            <w:lang w:eastAsia="zh-CN"/>
          </w:rPr>
          <w:t>in the same PUCCH group</w:t>
        </w:r>
      </w:ins>
      <w:r w:rsidRPr="000B2AEF">
        <w:rPr>
          <w:lang w:eastAsia="ko-KR"/>
        </w:rPr>
        <w:t>, if any, as a de-prioritized SR transmission(s).</w:t>
      </w:r>
      <w:bookmarkStart w:id="35" w:name="_GoBack"/>
      <w:bookmarkEnd w:id="35"/>
    </w:p>
    <w:p w:rsidR="00C77D68" w:rsidRPr="000B2AEF" w:rsidRDefault="00C77D68" w:rsidP="00C77D68">
      <w:pPr>
        <w:pStyle w:val="NO"/>
        <w:rPr>
          <w:rFonts w:eastAsia="Malgun Gothic"/>
          <w:noProof/>
          <w:lang w:eastAsia="ko-KR"/>
        </w:rPr>
      </w:pPr>
      <w:r w:rsidRPr="000B2AEF">
        <w:rPr>
          <w:noProof/>
          <w:lang w:eastAsia="ko-KR"/>
        </w:rPr>
        <w:t>NOTE 6:</w:t>
      </w:r>
      <w:r w:rsidRPr="000B2AEF">
        <w:rPr>
          <w:noProof/>
          <w:lang w:eastAsia="ko-KR"/>
        </w:rPr>
        <w:tab/>
        <w:t xml:space="preserve">If the MAC entity is configured with </w:t>
      </w:r>
      <w:r w:rsidRPr="000B2AEF">
        <w:rPr>
          <w:i/>
          <w:iCs/>
          <w:noProof/>
          <w:lang w:eastAsia="ko-KR"/>
        </w:rPr>
        <w:t>lch-basedPrioritization</w:t>
      </w:r>
      <w:r w:rsidRPr="000B2AEF">
        <w:rPr>
          <w:noProof/>
          <w:lang w:eastAsia="ko-KR"/>
        </w:rPr>
        <w:t xml:space="preserve"> and if there is overlapping PUSCH duration of at least two configured uplink grants whose priorities are equal, the prioritized uplink grant is determined by UE implementation</w:t>
      </w:r>
      <w:bookmarkEnd w:id="33"/>
      <w:r w:rsidRPr="000B2AEF">
        <w:rPr>
          <w:noProof/>
          <w:lang w:eastAsia="ko-KR"/>
        </w:rPr>
        <w:t>.</w:t>
      </w:r>
    </w:p>
    <w:p w:rsidR="00C77D68" w:rsidRPr="000B2AEF" w:rsidRDefault="00C77D68" w:rsidP="00C77D68">
      <w:pPr>
        <w:pStyle w:val="NO"/>
      </w:pPr>
      <w:r w:rsidRPr="000B2AEF">
        <w:t>NOTE 7:</w:t>
      </w:r>
      <w:r w:rsidRPr="000B2AEF">
        <w:tab/>
        <w:t xml:space="preserve">If the MAC entity is not configured with </w:t>
      </w:r>
      <w:proofErr w:type="spellStart"/>
      <w:r w:rsidRPr="000B2AEF">
        <w:rPr>
          <w:i/>
          <w:iCs/>
        </w:rPr>
        <w:t>lch-basedPrioritization</w:t>
      </w:r>
      <w:proofErr w:type="spellEnd"/>
      <w:r w:rsidRPr="000B2AEF">
        <w:t xml:space="preserve"> and if there is overlapping PUSCH duration of at least two configured uplink grants, it is up to UE implementation to choose one of the configured uplink grants.</w:t>
      </w:r>
    </w:p>
    <w:p w:rsidR="00C77D68" w:rsidRPr="000B2AEF" w:rsidRDefault="00C77D68" w:rsidP="00C77D68">
      <w:pPr>
        <w:pStyle w:val="NO"/>
        <w:rPr>
          <w:rFonts w:eastAsia="Malgun Gothic"/>
          <w:noProof/>
          <w:lang w:eastAsia="ko-KR"/>
        </w:rPr>
      </w:pPr>
      <w:r w:rsidRPr="000B2AEF">
        <w:t>NOTE 8:</w:t>
      </w:r>
      <w:r w:rsidRPr="000B2AEF">
        <w:tab/>
        <w:t>If the MAC entity is configured with</w:t>
      </w:r>
      <w:r w:rsidRPr="000B2AEF">
        <w:rPr>
          <w:iCs/>
        </w:rPr>
        <w:t xml:space="preserve"> </w:t>
      </w:r>
      <w:proofErr w:type="spellStart"/>
      <w:r w:rsidRPr="000B2AEF">
        <w:rPr>
          <w:i/>
          <w:iCs/>
        </w:rPr>
        <w:t>lch-basedPrioritization</w:t>
      </w:r>
      <w:proofErr w:type="spellEnd"/>
      <w:r w:rsidRPr="000B2AEF">
        <w:rPr>
          <w:iCs/>
        </w:rPr>
        <w:t>,</w:t>
      </w:r>
      <w:r w:rsidRPr="000B2AEF">
        <w:t xml:space="preserve"> the MAC entity does not take UCI multiplexing according to the procedure specified in TS 38.213 [6] into account when determining whether the PUSCH duration of an uplink grant overlaps with the PUCCH resource for an SR transmission.</w:t>
      </w:r>
    </w:p>
    <w:p w:rsidR="0038079F" w:rsidRDefault="0038079F" w:rsidP="0038079F">
      <w:r w:rsidRPr="00932FB6">
        <w:rPr>
          <w:color w:val="FF0000"/>
          <w:sz w:val="28"/>
        </w:rPr>
        <w:t>&lt;</w:t>
      </w:r>
      <w:r>
        <w:rPr>
          <w:color w:val="FF0000"/>
          <w:sz w:val="28"/>
        </w:rPr>
        <w:t xml:space="preserve"> End of </w:t>
      </w:r>
      <w:r>
        <w:rPr>
          <w:rFonts w:hint="eastAsia"/>
          <w:color w:val="FF0000"/>
          <w:sz w:val="28"/>
          <w:lang w:eastAsia="zh-CN"/>
        </w:rPr>
        <w:t>the 1</w:t>
      </w:r>
      <w:r w:rsidRPr="0038079F">
        <w:rPr>
          <w:rFonts w:hint="eastAsia"/>
          <w:color w:val="FF0000"/>
          <w:sz w:val="28"/>
          <w:vertAlign w:val="superscript"/>
          <w:lang w:eastAsia="zh-CN"/>
        </w:rPr>
        <w:t>st</w:t>
      </w:r>
      <w:r>
        <w:rPr>
          <w:rFonts w:hint="eastAsia"/>
          <w:color w:val="FF0000"/>
          <w:sz w:val="28"/>
          <w:lang w:eastAsia="zh-CN"/>
        </w:rPr>
        <w:t xml:space="preserve"> </w:t>
      </w:r>
      <w:r>
        <w:rPr>
          <w:color w:val="FF0000"/>
          <w:sz w:val="28"/>
        </w:rPr>
        <w:t>Change</w:t>
      </w:r>
      <w:r w:rsidRPr="00932FB6">
        <w:rPr>
          <w:color w:val="FF0000"/>
          <w:sz w:val="28"/>
        </w:rPr>
        <w:t xml:space="preserve"> &gt;</w:t>
      </w:r>
    </w:p>
    <w:p w:rsidR="0038079F" w:rsidRDefault="0038079F" w:rsidP="0038079F">
      <w:pPr>
        <w:rPr>
          <w:color w:val="FF0000"/>
          <w:sz w:val="28"/>
          <w:lang w:eastAsia="zh-CN"/>
        </w:rPr>
      </w:pPr>
      <w:r>
        <w:rPr>
          <w:color w:val="FF0000"/>
          <w:sz w:val="28"/>
        </w:rPr>
        <w:t xml:space="preserve">&lt; Start of </w:t>
      </w:r>
      <w:r>
        <w:rPr>
          <w:rFonts w:hint="eastAsia"/>
          <w:color w:val="FF0000"/>
          <w:sz w:val="28"/>
          <w:lang w:eastAsia="zh-CN"/>
        </w:rPr>
        <w:t>the 2</w:t>
      </w:r>
      <w:r w:rsidRPr="0038079F">
        <w:rPr>
          <w:rFonts w:hint="eastAsia"/>
          <w:color w:val="FF0000"/>
          <w:sz w:val="28"/>
          <w:vertAlign w:val="superscript"/>
          <w:lang w:eastAsia="zh-CN"/>
        </w:rPr>
        <w:t>nd</w:t>
      </w:r>
      <w:r>
        <w:rPr>
          <w:rFonts w:hint="eastAsia"/>
          <w:color w:val="FF0000"/>
          <w:sz w:val="28"/>
          <w:lang w:eastAsia="zh-CN"/>
        </w:rPr>
        <w:t xml:space="preserve"> </w:t>
      </w:r>
      <w:r>
        <w:rPr>
          <w:color w:val="FF0000"/>
          <w:sz w:val="28"/>
        </w:rPr>
        <w:t>Change &gt;</w:t>
      </w:r>
    </w:p>
    <w:p w:rsidR="006704E3" w:rsidRPr="000B2AEF" w:rsidRDefault="006704E3" w:rsidP="006704E3">
      <w:pPr>
        <w:pStyle w:val="3"/>
        <w:rPr>
          <w:lang w:eastAsia="ko-KR"/>
        </w:rPr>
      </w:pPr>
      <w:bookmarkStart w:id="36" w:name="_Toc37296203"/>
      <w:bookmarkStart w:id="37" w:name="_Toc46490329"/>
      <w:bookmarkStart w:id="38" w:name="_Toc52752024"/>
      <w:bookmarkStart w:id="39" w:name="_Toc52796486"/>
      <w:bookmarkStart w:id="40" w:name="_Toc109217555"/>
      <w:r w:rsidRPr="000B2AEF">
        <w:rPr>
          <w:lang w:eastAsia="ko-KR"/>
        </w:rPr>
        <w:t>5.4.4</w:t>
      </w:r>
      <w:r w:rsidRPr="000B2AEF">
        <w:rPr>
          <w:lang w:eastAsia="ko-KR"/>
        </w:rPr>
        <w:tab/>
        <w:t>Scheduling Request</w:t>
      </w:r>
      <w:bookmarkEnd w:id="36"/>
      <w:bookmarkEnd w:id="37"/>
      <w:bookmarkEnd w:id="38"/>
      <w:bookmarkEnd w:id="39"/>
      <w:bookmarkEnd w:id="40"/>
    </w:p>
    <w:p w:rsidR="006704E3" w:rsidRPr="00776794" w:rsidRDefault="00BE633F" w:rsidP="006704E3">
      <w:pPr>
        <w:rPr>
          <w:i/>
          <w:color w:val="FF0000"/>
          <w:sz w:val="28"/>
        </w:rPr>
      </w:pPr>
      <w:r w:rsidRPr="00776794">
        <w:rPr>
          <w:rFonts w:hint="eastAsia"/>
          <w:i/>
          <w:color w:val="FF0000"/>
          <w:sz w:val="28"/>
        </w:rPr>
        <w:t>---------- Omitted---------------</w:t>
      </w:r>
    </w:p>
    <w:p w:rsidR="006704E3" w:rsidRPr="000B2AEF" w:rsidRDefault="006704E3" w:rsidP="006704E3">
      <w:pPr>
        <w:rPr>
          <w:noProof/>
        </w:rPr>
      </w:pPr>
      <w:r w:rsidRPr="000B2AEF">
        <w:rPr>
          <w:noProof/>
          <w:lang w:eastAsia="ko-KR"/>
        </w:rPr>
        <w:t>A</w:t>
      </w:r>
      <w:r w:rsidRPr="000B2AEF">
        <w:rPr>
          <w:noProof/>
        </w:rPr>
        <w:t xml:space="preserve">s long as </w:t>
      </w:r>
      <w:r w:rsidRPr="000B2AEF">
        <w:rPr>
          <w:noProof/>
          <w:lang w:eastAsia="ko-KR"/>
        </w:rPr>
        <w:t xml:space="preserve">at least </w:t>
      </w:r>
      <w:r w:rsidRPr="000B2AEF">
        <w:rPr>
          <w:noProof/>
        </w:rPr>
        <w:t>one SR is pending, the MAC entity shall for each pending SR:</w:t>
      </w:r>
    </w:p>
    <w:p w:rsidR="006704E3" w:rsidRPr="000B2AEF" w:rsidRDefault="006704E3" w:rsidP="006704E3">
      <w:pPr>
        <w:pStyle w:val="B1"/>
        <w:rPr>
          <w:noProof/>
          <w:lang w:eastAsia="ko-KR"/>
        </w:rPr>
      </w:pPr>
      <w:r w:rsidRPr="000B2AEF">
        <w:rPr>
          <w:noProof/>
          <w:lang w:eastAsia="ko-KR"/>
        </w:rPr>
        <w:t>1&gt;</w:t>
      </w:r>
      <w:r w:rsidRPr="000B2AEF">
        <w:rPr>
          <w:noProof/>
        </w:rPr>
        <w:tab/>
        <w:t xml:space="preserve">if the MAC entity has no valid PUCCH resource </w:t>
      </w:r>
      <w:r w:rsidRPr="000B2AEF">
        <w:rPr>
          <w:noProof/>
          <w:lang w:eastAsia="ko-KR"/>
        </w:rPr>
        <w:t xml:space="preserve">configured </w:t>
      </w:r>
      <w:r w:rsidRPr="000B2AEF">
        <w:rPr>
          <w:noProof/>
        </w:rPr>
        <w:t>for the pending SR</w:t>
      </w:r>
      <w:r w:rsidRPr="000B2AEF">
        <w:rPr>
          <w:noProof/>
          <w:lang w:eastAsia="ko-KR"/>
        </w:rPr>
        <w:t>:</w:t>
      </w:r>
    </w:p>
    <w:p w:rsidR="006704E3" w:rsidRPr="000B2AEF" w:rsidRDefault="006704E3" w:rsidP="006704E3">
      <w:pPr>
        <w:pStyle w:val="B2"/>
        <w:rPr>
          <w:noProof/>
        </w:rPr>
      </w:pPr>
      <w:r w:rsidRPr="000B2AEF">
        <w:rPr>
          <w:noProof/>
          <w:lang w:eastAsia="ko-KR"/>
        </w:rPr>
        <w:t>2&gt;</w:t>
      </w:r>
      <w:r w:rsidRPr="000B2AEF">
        <w:rPr>
          <w:noProof/>
          <w:lang w:eastAsia="ko-KR"/>
        </w:rPr>
        <w:tab/>
      </w:r>
      <w:r w:rsidRPr="000B2AEF">
        <w:rPr>
          <w:noProof/>
        </w:rPr>
        <w:t xml:space="preserve">initiate a Random Access procedure (see clause 5.1) on the SpCell and cancel </w:t>
      </w:r>
      <w:r w:rsidRPr="000B2AEF">
        <w:rPr>
          <w:noProof/>
          <w:lang w:eastAsia="ko-KR"/>
        </w:rPr>
        <w:t xml:space="preserve">the </w:t>
      </w:r>
      <w:r w:rsidRPr="000B2AEF">
        <w:rPr>
          <w:noProof/>
        </w:rPr>
        <w:t>pending SR.</w:t>
      </w:r>
    </w:p>
    <w:p w:rsidR="006704E3" w:rsidRPr="000B2AEF" w:rsidRDefault="006704E3" w:rsidP="006704E3">
      <w:pPr>
        <w:pStyle w:val="B1"/>
        <w:rPr>
          <w:noProof/>
          <w:lang w:eastAsia="ko-KR"/>
        </w:rPr>
      </w:pPr>
      <w:r w:rsidRPr="000B2AEF">
        <w:rPr>
          <w:noProof/>
          <w:lang w:eastAsia="ko-KR"/>
        </w:rPr>
        <w:t>1&gt;</w:t>
      </w:r>
      <w:r w:rsidRPr="000B2AEF">
        <w:rPr>
          <w:noProof/>
        </w:rPr>
        <w:tab/>
        <w:t>else</w:t>
      </w:r>
      <w:r w:rsidRPr="000B2AEF">
        <w:rPr>
          <w:noProof/>
          <w:lang w:eastAsia="ko-KR"/>
        </w:rPr>
        <w:t>,</w:t>
      </w:r>
      <w:r w:rsidRPr="000B2AEF">
        <w:rPr>
          <w:noProof/>
        </w:rPr>
        <w:t xml:space="preserve"> </w:t>
      </w:r>
      <w:r w:rsidRPr="000B2AEF">
        <w:rPr>
          <w:noProof/>
          <w:lang w:eastAsia="ko-KR"/>
        </w:rPr>
        <w:t>for the SR configuration corresponding to the pending SR:</w:t>
      </w:r>
    </w:p>
    <w:p w:rsidR="006704E3" w:rsidRPr="000B2AEF" w:rsidRDefault="006704E3" w:rsidP="006704E3">
      <w:pPr>
        <w:pStyle w:val="B2"/>
        <w:rPr>
          <w:noProof/>
          <w:lang w:eastAsia="ko-KR"/>
        </w:rPr>
      </w:pPr>
      <w:r w:rsidRPr="000B2AEF">
        <w:rPr>
          <w:noProof/>
          <w:lang w:eastAsia="ko-KR"/>
        </w:rPr>
        <w:t>2&gt;</w:t>
      </w:r>
      <w:r w:rsidRPr="000B2AEF">
        <w:rPr>
          <w:noProof/>
          <w:lang w:eastAsia="ko-KR"/>
        </w:rPr>
        <w:tab/>
        <w:t>when</w:t>
      </w:r>
      <w:r w:rsidRPr="000B2AEF">
        <w:rPr>
          <w:noProof/>
        </w:rPr>
        <w:t xml:space="preserve"> the MAC entity has </w:t>
      </w:r>
      <w:r w:rsidRPr="000B2AEF">
        <w:rPr>
          <w:noProof/>
          <w:lang w:eastAsia="ko-KR"/>
        </w:rPr>
        <w:t>an SR transmission occasion on the</w:t>
      </w:r>
      <w:r w:rsidRPr="000B2AEF">
        <w:rPr>
          <w:noProof/>
        </w:rPr>
        <w:t xml:space="preserve"> valid PUCCH resource for SR configured</w:t>
      </w:r>
      <w:r w:rsidRPr="000B2AEF">
        <w:rPr>
          <w:noProof/>
          <w:lang w:eastAsia="ko-KR"/>
        </w:rPr>
        <w:t>;</w:t>
      </w:r>
      <w:r w:rsidRPr="000B2AEF">
        <w:rPr>
          <w:noProof/>
        </w:rPr>
        <w:t xml:space="preserve"> and</w:t>
      </w:r>
    </w:p>
    <w:p w:rsidR="006704E3" w:rsidRPr="000B2AEF" w:rsidRDefault="006704E3" w:rsidP="006704E3">
      <w:pPr>
        <w:pStyle w:val="B2"/>
        <w:rPr>
          <w:noProof/>
          <w:lang w:eastAsia="ko-KR"/>
        </w:rPr>
      </w:pPr>
      <w:r w:rsidRPr="000B2AEF">
        <w:rPr>
          <w:noProof/>
          <w:lang w:eastAsia="ko-KR"/>
        </w:rPr>
        <w:t>2&gt;</w:t>
      </w:r>
      <w:r w:rsidRPr="000B2AEF">
        <w:rPr>
          <w:noProof/>
          <w:lang w:eastAsia="ko-KR"/>
        </w:rPr>
        <w:tab/>
      </w:r>
      <w:r w:rsidRPr="000B2AEF">
        <w:rPr>
          <w:noProof/>
        </w:rPr>
        <w:t xml:space="preserve">if </w:t>
      </w:r>
      <w:r w:rsidRPr="000B2AEF">
        <w:rPr>
          <w:i/>
          <w:noProof/>
        </w:rPr>
        <w:t>sr-ProhibitTimer</w:t>
      </w:r>
      <w:r w:rsidRPr="000B2AEF">
        <w:rPr>
          <w:noProof/>
        </w:rPr>
        <w:t xml:space="preserve"> is not running</w:t>
      </w:r>
      <w:r w:rsidRPr="000B2AEF">
        <w:rPr>
          <w:noProof/>
          <w:lang w:eastAsia="ko-KR"/>
        </w:rPr>
        <w:t xml:space="preserve"> at the time of the SR transmission occasion; and</w:t>
      </w:r>
    </w:p>
    <w:p w:rsidR="006704E3" w:rsidRPr="000B2AEF" w:rsidRDefault="006704E3" w:rsidP="006704E3">
      <w:pPr>
        <w:pStyle w:val="B2"/>
        <w:rPr>
          <w:noProof/>
        </w:rPr>
      </w:pPr>
      <w:r w:rsidRPr="000B2AEF">
        <w:rPr>
          <w:noProof/>
        </w:rPr>
        <w:t>2&gt;</w:t>
      </w:r>
      <w:r w:rsidRPr="000B2AEF">
        <w:rPr>
          <w:noProof/>
          <w:lang w:eastAsia="ko-KR"/>
        </w:rPr>
        <w:tab/>
      </w:r>
      <w:r w:rsidRPr="000B2AEF">
        <w:rPr>
          <w:noProof/>
        </w:rPr>
        <w:t>if the PUCCH resource for the SR transmission occasion does not overlap with a measurement gap:</w:t>
      </w:r>
    </w:p>
    <w:p w:rsidR="006704E3" w:rsidRPr="000B2AEF" w:rsidRDefault="006704E3" w:rsidP="006704E3">
      <w:pPr>
        <w:pStyle w:val="B3"/>
        <w:rPr>
          <w:noProof/>
        </w:rPr>
      </w:pPr>
      <w:r w:rsidRPr="000B2AEF">
        <w:rPr>
          <w:noProof/>
        </w:rPr>
        <w:t>3&gt;</w:t>
      </w:r>
      <w:r w:rsidRPr="000B2AEF">
        <w:rPr>
          <w:noProof/>
          <w:lang w:eastAsia="ko-KR"/>
        </w:rPr>
        <w:tab/>
      </w:r>
      <w:r w:rsidRPr="000B2AEF">
        <w:rPr>
          <w:noProof/>
        </w:rPr>
        <w:t xml:space="preserve">if the PUCCH resource for the SR transmission occasion overlaps with neither a UL-SCH resource </w:t>
      </w:r>
      <w:ins w:id="41" w:author="CATT-chenli" w:date="2022-07-25T15:33:00Z">
        <w:r w:rsidR="002438DC">
          <w:rPr>
            <w:rFonts w:hint="eastAsia"/>
            <w:noProof/>
            <w:lang w:eastAsia="zh-CN"/>
          </w:rPr>
          <w:t xml:space="preserve">in the same PUCCH group </w:t>
        </w:r>
      </w:ins>
      <w:r w:rsidRPr="000B2AEF">
        <w:rPr>
          <w:noProof/>
        </w:rPr>
        <w:t xml:space="preserve">whose simultaneous transmission with the SR is not allowed by configuration of </w:t>
      </w:r>
      <w:r w:rsidRPr="000B2AEF">
        <w:rPr>
          <w:i/>
          <w:noProof/>
        </w:rPr>
        <w:t>simultaneousPUCCH-PUSCH</w:t>
      </w:r>
      <w:r w:rsidRPr="000B2AEF">
        <w:rPr>
          <w:noProof/>
        </w:rPr>
        <w:t xml:space="preserve"> </w:t>
      </w:r>
      <w:r w:rsidRPr="000B2AEF">
        <w:rPr>
          <w:lang w:eastAsia="ko-KR"/>
        </w:rPr>
        <w:t xml:space="preserve">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0B2AEF">
        <w:rPr>
          <w:noProof/>
        </w:rPr>
        <w:t xml:space="preserve"> nor an SL-SCH resource; or</w:t>
      </w:r>
    </w:p>
    <w:p w:rsidR="006704E3" w:rsidRPr="000B2AEF" w:rsidRDefault="006704E3" w:rsidP="006704E3">
      <w:pPr>
        <w:pStyle w:val="B3"/>
        <w:rPr>
          <w:noProof/>
        </w:rPr>
      </w:pPr>
      <w:r w:rsidRPr="000B2AEF">
        <w:rPr>
          <w:noProof/>
        </w:rPr>
        <w:t>3&gt;</w:t>
      </w:r>
      <w:r w:rsidRPr="000B2AEF">
        <w:rPr>
          <w:noProof/>
        </w:rPr>
        <w:tab/>
        <w:t>if the MAC entity is able to perform this SR transmission simultaneously with the transmission of the SL-SCH resource; or</w:t>
      </w:r>
    </w:p>
    <w:p w:rsidR="006704E3" w:rsidRPr="000B2AEF" w:rsidRDefault="006704E3" w:rsidP="006704E3">
      <w:pPr>
        <w:pStyle w:val="B3"/>
        <w:rPr>
          <w:noProof/>
        </w:rPr>
      </w:pPr>
      <w:r w:rsidRPr="000B2AEF">
        <w:rPr>
          <w:noProof/>
          <w:lang w:eastAsia="ko-KR"/>
        </w:rPr>
        <w:t>3&gt;</w:t>
      </w:r>
      <w:r w:rsidRPr="000B2AEF">
        <w:rPr>
          <w:noProof/>
          <w:lang w:eastAsia="ko-KR"/>
        </w:rPr>
        <w:tab/>
        <w:t xml:space="preserve">if the MAC entity is configured with </w:t>
      </w:r>
      <w:r w:rsidRPr="000B2AEF">
        <w:rPr>
          <w:i/>
          <w:noProof/>
          <w:lang w:eastAsia="ko-KR"/>
        </w:rPr>
        <w:t>lch-basedPrioritization</w:t>
      </w:r>
      <w:r w:rsidRPr="000B2AEF">
        <w:rPr>
          <w:noProof/>
          <w:lang w:eastAsia="ko-KR"/>
        </w:rPr>
        <w:t>, and the PUCCH resource for the SR transmission occasion does not overlap with the PUSCH duration of an uplink grant received in a Random Access Response or with the PUSCH duration of an uplink grant addressed to Temporary C-RNTI or with the PUSCH duration of a MSGA payload</w:t>
      </w:r>
      <w:ins w:id="42" w:author="CATT-chenli" w:date="2022-07-25T15:35:00Z">
        <w:r w:rsidR="00325B6F">
          <w:rPr>
            <w:rFonts w:hint="eastAsia"/>
            <w:noProof/>
            <w:lang w:eastAsia="zh-CN"/>
          </w:rPr>
          <w:t xml:space="preserve"> in the same PUCCH group</w:t>
        </w:r>
      </w:ins>
      <w:r w:rsidRPr="000B2AEF">
        <w:rPr>
          <w:noProof/>
          <w:lang w:eastAsia="ko-KR"/>
        </w:rPr>
        <w:t xml:space="preserve">, and the PUCCH resource for the SR transmission occasion </w:t>
      </w:r>
      <w:r w:rsidRPr="000B2AEF">
        <w:rPr>
          <w:noProof/>
        </w:rPr>
        <w:t xml:space="preserve">for the pending SR triggered as specified in clause 5.4.5 </w:t>
      </w:r>
      <w:r w:rsidRPr="000B2AEF">
        <w:rPr>
          <w:noProof/>
          <w:lang w:eastAsia="ko-KR"/>
        </w:rPr>
        <w:t>overlaps with any other UL-SCH resource(s)</w:t>
      </w:r>
      <w:ins w:id="43" w:author="CATT-chenli" w:date="2022-07-25T15:37:00Z">
        <w:r w:rsidR="00325B6F">
          <w:rPr>
            <w:rFonts w:hint="eastAsia"/>
            <w:noProof/>
            <w:lang w:eastAsia="zh-CN"/>
          </w:rPr>
          <w:t xml:space="preserve"> in the same PUCCH group</w:t>
        </w:r>
      </w:ins>
      <w:r w:rsidRPr="000B2AEF">
        <w:rPr>
          <w:noProof/>
          <w:lang w:eastAsia="ko-KR"/>
        </w:rPr>
        <w:t>,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0B2AEF">
        <w:rPr>
          <w:noProof/>
        </w:rPr>
        <w:t xml:space="preserve"> simultaneous transmission with the SR is not allowed by configuration of </w:t>
      </w:r>
      <w:r w:rsidRPr="000B2AEF">
        <w:rPr>
          <w:i/>
          <w:noProof/>
        </w:rPr>
        <w:t>simultaneousPUCCH-PUSCH</w:t>
      </w:r>
      <w:r w:rsidRPr="000B2AEF">
        <w:rPr>
          <w:lang w:eastAsia="ko-KR"/>
        </w:rPr>
        <w:t xml:space="preserve"> 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0B2AEF">
        <w:rPr>
          <w:noProof/>
          <w:lang w:eastAsia="ko-KR"/>
        </w:rPr>
        <w:t>, and the priority of the uplink grant is determined as specified in clause 5.4.1; or</w:t>
      </w:r>
    </w:p>
    <w:p w:rsidR="006704E3" w:rsidRPr="000B2AEF" w:rsidRDefault="006704E3" w:rsidP="006704E3">
      <w:pPr>
        <w:pStyle w:val="B3"/>
        <w:rPr>
          <w:noProof/>
        </w:rPr>
      </w:pPr>
      <w:r w:rsidRPr="000B2AEF">
        <w:rPr>
          <w:noProof/>
        </w:rPr>
        <w:t>3&gt;</w:t>
      </w:r>
      <w:r w:rsidRPr="000B2AEF">
        <w:rPr>
          <w:noProof/>
        </w:rPr>
        <w:tab/>
        <w:t xml:space="preserve">if </w:t>
      </w:r>
      <w:r w:rsidRPr="000B2AEF">
        <w:t xml:space="preserve">both </w:t>
      </w:r>
      <w:proofErr w:type="spellStart"/>
      <w:r w:rsidRPr="000B2AEF">
        <w:rPr>
          <w:i/>
        </w:rPr>
        <w:t>sl-PrioritizationThres</w:t>
      </w:r>
      <w:proofErr w:type="spellEnd"/>
      <w:r w:rsidRPr="000B2AEF">
        <w:rPr>
          <w:noProof/>
        </w:rPr>
        <w:t xml:space="preserve"> </w:t>
      </w:r>
      <w:r w:rsidRPr="000B2AEF">
        <w:t xml:space="preserve">and </w:t>
      </w:r>
      <w:proofErr w:type="spellStart"/>
      <w:r w:rsidRPr="000B2AEF">
        <w:rPr>
          <w:i/>
        </w:rPr>
        <w:t>ul-PrioritizationThres</w:t>
      </w:r>
      <w:proofErr w:type="spellEnd"/>
      <w:r w:rsidRPr="000B2AEF">
        <w:rPr>
          <w:noProof/>
        </w:rPr>
        <w:t xml:space="preserve"> </w:t>
      </w:r>
      <w:r w:rsidRPr="000B2AEF">
        <w:t xml:space="preserve">are configured and </w:t>
      </w:r>
      <w:r w:rsidRPr="000B2AEF">
        <w:rPr>
          <w:noProof/>
        </w:rPr>
        <w:t xml:space="preserve">the PUCCH resource for the SR transmission occasion for the pending SR triggered as specified in clause 5.22.1.5 </w:t>
      </w:r>
      <w:r w:rsidRPr="000B2AEF">
        <w:rPr>
          <w:noProof/>
          <w:lang w:eastAsia="ko-KR"/>
        </w:rPr>
        <w:t xml:space="preserve">overlaps with any UL-SCH resource(s) carrying a MAC PDU, </w:t>
      </w:r>
      <w:r w:rsidRPr="000B2AEF">
        <w:rPr>
          <w:noProof/>
        </w:rPr>
        <w:t xml:space="preserve">and the value of the priority of the triggered SR determined </w:t>
      </w:r>
      <w:r w:rsidRPr="000B2AEF">
        <w:rPr>
          <w:noProof/>
        </w:rPr>
        <w:lastRenderedPageBreak/>
        <w:t xml:space="preserve">as specified in clause 5.22.1.5 is lower than </w:t>
      </w:r>
      <w:proofErr w:type="spellStart"/>
      <w:r w:rsidRPr="000B2AEF">
        <w:rPr>
          <w:i/>
        </w:rPr>
        <w:t>sl-PrioritizationThres</w:t>
      </w:r>
      <w:proofErr w:type="spellEnd"/>
      <w:r w:rsidRPr="000B2AEF">
        <w:rPr>
          <w:noProof/>
        </w:rPr>
        <w:t xml:space="preserve"> and the value of the highest priority of the logical channel(s) in the MAC PDU is higher than or equal to </w:t>
      </w:r>
      <w:proofErr w:type="spellStart"/>
      <w:r w:rsidRPr="000B2AEF">
        <w:rPr>
          <w:i/>
        </w:rPr>
        <w:t>ul-PrioritizationThres</w:t>
      </w:r>
      <w:proofErr w:type="spellEnd"/>
      <w:r w:rsidRPr="000B2AEF">
        <w:t xml:space="preserve"> and any MAC CE prioritized as described in clause </w:t>
      </w:r>
      <w:r w:rsidRPr="000B2AEF">
        <w:rPr>
          <w:lang w:eastAsia="ko-KR"/>
        </w:rPr>
        <w:t xml:space="preserve">5.4.3.1.3 is not included in the MAC PDU </w:t>
      </w:r>
      <w:r w:rsidRPr="000B2AEF">
        <w:t>and the MAC PDU is not prioritized by upper layer according to TS 23.287 [19]</w:t>
      </w:r>
      <w:r w:rsidRPr="000B2AEF">
        <w:rPr>
          <w:noProof/>
        </w:rPr>
        <w:t>; or</w:t>
      </w:r>
    </w:p>
    <w:p w:rsidR="006704E3" w:rsidRPr="000B2AEF" w:rsidRDefault="006704E3" w:rsidP="006704E3">
      <w:pPr>
        <w:pStyle w:val="B3"/>
        <w:rPr>
          <w:noProof/>
        </w:rPr>
      </w:pPr>
      <w:r w:rsidRPr="000B2AEF">
        <w:rPr>
          <w:noProof/>
        </w:rPr>
        <w:t>3&gt;</w:t>
      </w:r>
      <w:r w:rsidRPr="000B2AEF">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0B2AEF">
        <w:rPr>
          <w:i/>
        </w:rPr>
        <w:t>ul-PrioritizationThres</w:t>
      </w:r>
      <w:proofErr w:type="spellEnd"/>
      <w:r w:rsidRPr="000B2AEF">
        <w:t>, if configured</w:t>
      </w:r>
      <w:r w:rsidRPr="000B2AEF">
        <w:rPr>
          <w:noProof/>
        </w:rPr>
        <w:t>; or</w:t>
      </w:r>
    </w:p>
    <w:p w:rsidR="006704E3" w:rsidRPr="000B2AEF" w:rsidRDefault="006704E3" w:rsidP="006704E3">
      <w:pPr>
        <w:pStyle w:val="B3"/>
        <w:rPr>
          <w:noProof/>
        </w:rPr>
      </w:pPr>
      <w:r w:rsidRPr="000B2AEF">
        <w:rPr>
          <w:noProof/>
        </w:rPr>
        <w:t>3&gt;</w:t>
      </w:r>
      <w:r w:rsidRPr="000B2AEF">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rsidR="006704E3" w:rsidRPr="000B2AEF" w:rsidRDefault="006704E3" w:rsidP="006704E3">
      <w:pPr>
        <w:pStyle w:val="B4"/>
        <w:rPr>
          <w:lang w:eastAsia="ko-KR"/>
        </w:rPr>
      </w:pPr>
      <w:bookmarkStart w:id="44" w:name="_Hlk36893044"/>
      <w:r w:rsidRPr="000B2AEF">
        <w:rPr>
          <w:lang w:eastAsia="ko-KR"/>
        </w:rPr>
        <w:t>4&gt;</w:t>
      </w:r>
      <w:r w:rsidRPr="000B2AEF">
        <w:rPr>
          <w:lang w:eastAsia="ko-KR"/>
        </w:rPr>
        <w:tab/>
        <w:t>consider the SR transmission as a prioritized SR transmission.</w:t>
      </w:r>
    </w:p>
    <w:p w:rsidR="006704E3" w:rsidRPr="000B2AEF" w:rsidRDefault="006704E3" w:rsidP="006704E3">
      <w:pPr>
        <w:pStyle w:val="B4"/>
        <w:rPr>
          <w:noProof/>
          <w:lang w:eastAsia="ko-KR"/>
        </w:rPr>
      </w:pPr>
      <w:r w:rsidRPr="000B2AEF">
        <w:rPr>
          <w:lang w:eastAsia="ko-KR"/>
        </w:rPr>
        <w:t>4&gt;</w:t>
      </w:r>
      <w:r w:rsidRPr="000B2AEF">
        <w:rPr>
          <w:lang w:eastAsia="ko-KR"/>
        </w:rPr>
        <w:tab/>
        <w:t xml:space="preserve">consider </w:t>
      </w:r>
      <w:r w:rsidRPr="000B2AEF">
        <w:rPr>
          <w:rFonts w:eastAsia="Malgun Gothic"/>
          <w:lang w:eastAsia="ko-KR"/>
        </w:rPr>
        <w:t>the other overlapping uplink grant(s), if any, as a de-prioritized uplink grant(s);</w:t>
      </w:r>
    </w:p>
    <w:bookmarkEnd w:id="44"/>
    <w:p w:rsidR="006704E3" w:rsidRPr="000B2AEF" w:rsidRDefault="006704E3" w:rsidP="006704E3">
      <w:pPr>
        <w:pStyle w:val="B4"/>
        <w:rPr>
          <w:rFonts w:eastAsia="宋体"/>
          <w:lang w:eastAsia="zh-CN"/>
        </w:rPr>
      </w:pPr>
      <w:r w:rsidRPr="000B2AEF">
        <w:rPr>
          <w:rFonts w:eastAsia="宋体"/>
          <w:lang w:eastAsia="zh-CN"/>
        </w:rPr>
        <w:t>4</w:t>
      </w:r>
      <w:r w:rsidRPr="000B2AEF">
        <w:rPr>
          <w:lang w:eastAsia="ko-KR"/>
        </w:rPr>
        <w:t>&gt;</w:t>
      </w:r>
      <w:r w:rsidRPr="000B2AEF">
        <w:rPr>
          <w:lang w:eastAsia="ko-KR"/>
        </w:rPr>
        <w:tab/>
        <w:t xml:space="preserve">if the de-prioritized uplink grant(s) is a configured uplink grant configured with </w:t>
      </w:r>
      <w:proofErr w:type="spellStart"/>
      <w:r w:rsidRPr="000B2AEF">
        <w:rPr>
          <w:i/>
          <w:lang w:eastAsia="ko-KR"/>
        </w:rPr>
        <w:t>autonomousTx</w:t>
      </w:r>
      <w:proofErr w:type="spellEnd"/>
      <w:r w:rsidRPr="000B2AEF">
        <w:rPr>
          <w:lang w:eastAsia="ko-KR"/>
        </w:rPr>
        <w:t xml:space="preserve"> </w:t>
      </w:r>
      <w:proofErr w:type="gramStart"/>
      <w:r w:rsidRPr="000B2AEF">
        <w:rPr>
          <w:lang w:eastAsia="ko-KR"/>
        </w:rPr>
        <w:t>whose</w:t>
      </w:r>
      <w:proofErr w:type="gramEnd"/>
      <w:r w:rsidRPr="000B2AEF">
        <w:rPr>
          <w:lang w:eastAsia="ko-KR"/>
        </w:rPr>
        <w:t xml:space="preserve"> PUSCH has already started</w:t>
      </w:r>
      <w:r w:rsidRPr="000B2AEF">
        <w:rPr>
          <w:rFonts w:eastAsia="宋体"/>
          <w:lang w:eastAsia="zh-CN"/>
        </w:rPr>
        <w:t>:</w:t>
      </w:r>
    </w:p>
    <w:p w:rsidR="006704E3" w:rsidRPr="000B2AEF" w:rsidRDefault="006704E3" w:rsidP="006704E3">
      <w:pPr>
        <w:pStyle w:val="B5"/>
        <w:rPr>
          <w:rFonts w:eastAsia="宋体"/>
          <w:lang w:eastAsia="zh-CN"/>
        </w:rPr>
      </w:pPr>
      <w:r w:rsidRPr="000B2AEF">
        <w:rPr>
          <w:rFonts w:eastAsia="宋体"/>
          <w:lang w:eastAsia="zh-CN"/>
        </w:rPr>
        <w:t>5</w:t>
      </w:r>
      <w:r w:rsidRPr="000B2AEF">
        <w:rPr>
          <w:lang w:eastAsia="ko-KR"/>
        </w:rPr>
        <w:t>&gt;</w:t>
      </w:r>
      <w:r w:rsidRPr="000B2AEF">
        <w:rPr>
          <w:lang w:eastAsia="ko-KR"/>
        </w:rPr>
        <w:tab/>
        <w:t xml:space="preserve">stop the </w:t>
      </w:r>
      <w:proofErr w:type="spellStart"/>
      <w:r w:rsidRPr="000B2AEF">
        <w:rPr>
          <w:i/>
          <w:lang w:eastAsia="ko-KR"/>
        </w:rPr>
        <w:t>configuredGrantTimer</w:t>
      </w:r>
      <w:proofErr w:type="spellEnd"/>
      <w:r w:rsidRPr="000B2AEF">
        <w:rPr>
          <w:lang w:eastAsia="ko-KR"/>
        </w:rPr>
        <w:t xml:space="preserve"> for the corresponding HARQ process of the de-prioritized uplink grant(s)</w:t>
      </w:r>
      <w:r w:rsidRPr="000B2AEF">
        <w:rPr>
          <w:rFonts w:eastAsia="宋体"/>
          <w:lang w:eastAsia="zh-CN"/>
        </w:rPr>
        <w:t>;</w:t>
      </w:r>
    </w:p>
    <w:p w:rsidR="006704E3" w:rsidRPr="000B2AEF" w:rsidRDefault="006704E3" w:rsidP="006704E3">
      <w:pPr>
        <w:pStyle w:val="B5"/>
        <w:rPr>
          <w:rFonts w:eastAsia="宋体"/>
          <w:lang w:eastAsia="zh-CN"/>
        </w:rPr>
      </w:pPr>
      <w:r w:rsidRPr="000B2AEF">
        <w:rPr>
          <w:rFonts w:eastAsia="宋体"/>
          <w:lang w:eastAsia="zh-CN"/>
        </w:rPr>
        <w:t>5</w:t>
      </w:r>
      <w:r w:rsidRPr="000B2AEF">
        <w:rPr>
          <w:lang w:eastAsia="ko-KR"/>
        </w:rPr>
        <w:t>&gt;</w:t>
      </w:r>
      <w:r w:rsidRPr="000B2AEF">
        <w:rPr>
          <w:lang w:eastAsia="ko-KR"/>
        </w:rPr>
        <w:tab/>
        <w:t xml:space="preserve">stop the </w:t>
      </w:r>
      <w:r w:rsidRPr="000B2AEF">
        <w:rPr>
          <w:i/>
          <w:lang w:eastAsia="ko-KR"/>
        </w:rPr>
        <w:t>cg-</w:t>
      </w:r>
      <w:proofErr w:type="spellStart"/>
      <w:r w:rsidRPr="000B2AEF">
        <w:rPr>
          <w:i/>
          <w:lang w:eastAsia="ko-KR"/>
        </w:rPr>
        <w:t>RetransmissionTimer</w:t>
      </w:r>
      <w:proofErr w:type="spellEnd"/>
      <w:r w:rsidRPr="000B2AEF">
        <w:rPr>
          <w:lang w:eastAsia="ko-KR"/>
        </w:rPr>
        <w:t xml:space="preserve"> for the corresponding HARQ process of the de-prioritized uplink grant(s).</w:t>
      </w:r>
    </w:p>
    <w:p w:rsidR="006704E3" w:rsidRPr="000B2AEF" w:rsidRDefault="006704E3" w:rsidP="006704E3">
      <w:pPr>
        <w:pStyle w:val="B4"/>
        <w:rPr>
          <w:noProof/>
        </w:rPr>
      </w:pPr>
      <w:r w:rsidRPr="000B2AEF">
        <w:rPr>
          <w:noProof/>
          <w:lang w:eastAsia="ko-KR"/>
        </w:rPr>
        <w:t>4&gt;</w:t>
      </w:r>
      <w:r w:rsidRPr="000B2AEF">
        <w:rPr>
          <w:noProof/>
        </w:rPr>
        <w:tab/>
        <w:t xml:space="preserve">if </w:t>
      </w:r>
      <w:r w:rsidRPr="000B2AEF">
        <w:rPr>
          <w:i/>
          <w:iCs/>
          <w:noProof/>
        </w:rPr>
        <w:t>SR_COUNTER</w:t>
      </w:r>
      <w:r w:rsidRPr="000B2AEF">
        <w:rPr>
          <w:noProof/>
        </w:rPr>
        <w:t xml:space="preserve"> &lt; </w:t>
      </w:r>
      <w:proofErr w:type="spellStart"/>
      <w:r w:rsidRPr="000B2AEF">
        <w:rPr>
          <w:i/>
          <w:iCs/>
          <w:lang w:eastAsia="ko-KR"/>
        </w:rPr>
        <w:t>sr-TransMax</w:t>
      </w:r>
      <w:proofErr w:type="spellEnd"/>
      <w:r w:rsidRPr="000B2AEF">
        <w:rPr>
          <w:noProof/>
        </w:rPr>
        <w:t>:</w:t>
      </w:r>
    </w:p>
    <w:p w:rsidR="006704E3" w:rsidRPr="000B2AEF" w:rsidRDefault="006704E3" w:rsidP="006704E3">
      <w:pPr>
        <w:pStyle w:val="B5"/>
        <w:rPr>
          <w:noProof/>
        </w:rPr>
      </w:pPr>
      <w:r w:rsidRPr="000B2AEF">
        <w:rPr>
          <w:noProof/>
          <w:lang w:eastAsia="ko-KR"/>
        </w:rPr>
        <w:t>5&gt;</w:t>
      </w:r>
      <w:r w:rsidRPr="000B2AEF">
        <w:rPr>
          <w:noProof/>
        </w:rPr>
        <w:tab/>
        <w:t>instruct the physical layer to signal the SR on one valid PUCCH resource for SR;</w:t>
      </w:r>
    </w:p>
    <w:p w:rsidR="006704E3" w:rsidRPr="000B2AEF" w:rsidRDefault="006704E3" w:rsidP="006704E3">
      <w:pPr>
        <w:pStyle w:val="B5"/>
        <w:rPr>
          <w:noProof/>
        </w:rPr>
      </w:pPr>
      <w:r w:rsidRPr="000B2AEF">
        <w:rPr>
          <w:noProof/>
          <w:lang w:eastAsia="ko-KR"/>
        </w:rPr>
        <w:t>5&gt;</w:t>
      </w:r>
      <w:r w:rsidRPr="000B2AEF">
        <w:rPr>
          <w:noProof/>
        </w:rPr>
        <w:tab/>
        <w:t>if LBT failure indication is not received from lower layers:</w:t>
      </w:r>
    </w:p>
    <w:p w:rsidR="006704E3" w:rsidRPr="000B2AEF" w:rsidRDefault="006704E3" w:rsidP="006704E3">
      <w:pPr>
        <w:pStyle w:val="B6"/>
        <w:rPr>
          <w:noProof/>
        </w:rPr>
      </w:pPr>
      <w:r w:rsidRPr="000B2AEF">
        <w:rPr>
          <w:noProof/>
          <w:lang w:eastAsia="ko-KR"/>
        </w:rPr>
        <w:t>6&gt;</w:t>
      </w:r>
      <w:r w:rsidRPr="000B2AEF">
        <w:rPr>
          <w:noProof/>
        </w:rPr>
        <w:tab/>
        <w:t xml:space="preserve">increment </w:t>
      </w:r>
      <w:r w:rsidRPr="000B2AEF">
        <w:rPr>
          <w:i/>
          <w:noProof/>
        </w:rPr>
        <w:t>SR_COUNTER</w:t>
      </w:r>
      <w:r w:rsidRPr="000B2AEF">
        <w:rPr>
          <w:noProof/>
        </w:rPr>
        <w:t xml:space="preserve"> by 1;</w:t>
      </w:r>
    </w:p>
    <w:p w:rsidR="006704E3" w:rsidRPr="000B2AEF" w:rsidRDefault="006704E3" w:rsidP="006704E3">
      <w:pPr>
        <w:pStyle w:val="B6"/>
        <w:rPr>
          <w:noProof/>
        </w:rPr>
      </w:pPr>
      <w:r w:rsidRPr="000B2AEF">
        <w:rPr>
          <w:noProof/>
          <w:lang w:eastAsia="ko-KR"/>
        </w:rPr>
        <w:t>6&gt;</w:t>
      </w:r>
      <w:r w:rsidRPr="000B2AEF">
        <w:rPr>
          <w:noProof/>
        </w:rPr>
        <w:tab/>
        <w:t xml:space="preserve">start the </w:t>
      </w:r>
      <w:r w:rsidRPr="000B2AEF">
        <w:rPr>
          <w:i/>
          <w:noProof/>
        </w:rPr>
        <w:t>sr-ProhibitTimer</w:t>
      </w:r>
      <w:r w:rsidRPr="000B2AEF">
        <w:rPr>
          <w:noProof/>
        </w:rPr>
        <w:t>.</w:t>
      </w:r>
    </w:p>
    <w:p w:rsidR="006704E3" w:rsidRPr="000B2AEF" w:rsidRDefault="006704E3" w:rsidP="006704E3">
      <w:pPr>
        <w:pStyle w:val="B5"/>
        <w:rPr>
          <w:lang w:eastAsia="ko-KR"/>
        </w:rPr>
      </w:pPr>
      <w:r w:rsidRPr="000B2AEF">
        <w:t>5&gt;</w:t>
      </w:r>
      <w:r w:rsidRPr="000B2AEF">
        <w:tab/>
        <w:t xml:space="preserve">else </w:t>
      </w:r>
      <w:r w:rsidRPr="000B2AEF">
        <w:rPr>
          <w:lang w:eastAsia="ko-KR"/>
        </w:rPr>
        <w:t xml:space="preserve">if </w:t>
      </w:r>
      <w:proofErr w:type="spellStart"/>
      <w:r w:rsidRPr="000B2AEF">
        <w:rPr>
          <w:i/>
          <w:lang w:eastAsia="ko-KR"/>
        </w:rPr>
        <w:t>lbt-FailureRecoveryConfig</w:t>
      </w:r>
      <w:proofErr w:type="spellEnd"/>
      <w:r w:rsidRPr="000B2AEF">
        <w:rPr>
          <w:lang w:eastAsia="ko-KR"/>
        </w:rPr>
        <w:t xml:space="preserve"> is not configured:</w:t>
      </w:r>
    </w:p>
    <w:p w:rsidR="006704E3" w:rsidRPr="000B2AEF" w:rsidRDefault="006704E3" w:rsidP="006704E3">
      <w:pPr>
        <w:pStyle w:val="B6"/>
        <w:rPr>
          <w:noProof/>
        </w:rPr>
      </w:pPr>
      <w:r w:rsidRPr="000B2AEF">
        <w:rPr>
          <w:noProof/>
          <w:lang w:eastAsia="ko-KR"/>
        </w:rPr>
        <w:t>6&gt;</w:t>
      </w:r>
      <w:r w:rsidRPr="000B2AEF">
        <w:rPr>
          <w:noProof/>
        </w:rPr>
        <w:tab/>
        <w:t xml:space="preserve">increment </w:t>
      </w:r>
      <w:r w:rsidRPr="000B2AEF">
        <w:rPr>
          <w:i/>
          <w:noProof/>
        </w:rPr>
        <w:t>SR_COUNTER</w:t>
      </w:r>
      <w:r w:rsidRPr="000B2AEF">
        <w:rPr>
          <w:noProof/>
        </w:rPr>
        <w:t xml:space="preserve"> by 1.</w:t>
      </w:r>
    </w:p>
    <w:p w:rsidR="006704E3" w:rsidRPr="000B2AEF" w:rsidRDefault="006704E3" w:rsidP="006704E3">
      <w:pPr>
        <w:pStyle w:val="B4"/>
        <w:rPr>
          <w:noProof/>
        </w:rPr>
      </w:pPr>
      <w:r w:rsidRPr="000B2AEF">
        <w:rPr>
          <w:noProof/>
          <w:lang w:eastAsia="ko-KR"/>
        </w:rPr>
        <w:t>4&gt;</w:t>
      </w:r>
      <w:r w:rsidRPr="000B2AEF">
        <w:rPr>
          <w:noProof/>
        </w:rPr>
        <w:tab/>
        <w:t>else:</w:t>
      </w:r>
    </w:p>
    <w:p w:rsidR="006704E3" w:rsidRPr="000B2AEF" w:rsidRDefault="006704E3" w:rsidP="006704E3">
      <w:pPr>
        <w:pStyle w:val="B5"/>
        <w:rPr>
          <w:noProof/>
        </w:rPr>
      </w:pPr>
      <w:r w:rsidRPr="000B2AEF">
        <w:rPr>
          <w:noProof/>
          <w:lang w:eastAsia="ko-KR"/>
        </w:rPr>
        <w:t>5&gt;</w:t>
      </w:r>
      <w:r w:rsidRPr="000B2AEF">
        <w:rPr>
          <w:noProof/>
        </w:rPr>
        <w:tab/>
        <w:t>notify RRC to release PUCCH for all Serving Cells;</w:t>
      </w:r>
    </w:p>
    <w:p w:rsidR="006704E3" w:rsidRPr="000B2AEF" w:rsidRDefault="006704E3" w:rsidP="006704E3">
      <w:pPr>
        <w:pStyle w:val="B5"/>
        <w:rPr>
          <w:noProof/>
        </w:rPr>
      </w:pPr>
      <w:r w:rsidRPr="000B2AEF">
        <w:rPr>
          <w:noProof/>
          <w:lang w:eastAsia="ko-KR"/>
        </w:rPr>
        <w:t>5&gt;</w:t>
      </w:r>
      <w:r w:rsidRPr="000B2AEF">
        <w:rPr>
          <w:noProof/>
        </w:rPr>
        <w:tab/>
        <w:t>notify RRC to release SRS for all Serving Cells;</w:t>
      </w:r>
    </w:p>
    <w:p w:rsidR="006704E3" w:rsidRPr="000B2AEF" w:rsidRDefault="006704E3" w:rsidP="006704E3">
      <w:pPr>
        <w:pStyle w:val="B5"/>
        <w:rPr>
          <w:noProof/>
        </w:rPr>
      </w:pPr>
      <w:r w:rsidRPr="000B2AEF">
        <w:rPr>
          <w:noProof/>
          <w:lang w:eastAsia="ko-KR"/>
        </w:rPr>
        <w:t>5&gt;</w:t>
      </w:r>
      <w:r w:rsidRPr="000B2AEF">
        <w:rPr>
          <w:noProof/>
        </w:rPr>
        <w:tab/>
      </w:r>
      <w:r w:rsidRPr="000B2AEF">
        <w:rPr>
          <w:noProof/>
          <w:lang w:eastAsia="ko-KR"/>
        </w:rPr>
        <w:t>clear</w:t>
      </w:r>
      <w:r w:rsidRPr="000B2AEF">
        <w:rPr>
          <w:noProof/>
        </w:rPr>
        <w:t xml:space="preserve"> any configured downlink assignments and uplink grants;</w:t>
      </w:r>
    </w:p>
    <w:p w:rsidR="006704E3" w:rsidRPr="000B2AEF" w:rsidRDefault="006704E3" w:rsidP="006704E3">
      <w:pPr>
        <w:pStyle w:val="B5"/>
        <w:rPr>
          <w:noProof/>
        </w:rPr>
      </w:pPr>
      <w:r w:rsidRPr="000B2AEF">
        <w:rPr>
          <w:noProof/>
          <w:lang w:eastAsia="ko-KR"/>
        </w:rPr>
        <w:t>5&gt;</w:t>
      </w:r>
      <w:r w:rsidRPr="000B2AEF">
        <w:rPr>
          <w:noProof/>
        </w:rPr>
        <w:tab/>
      </w:r>
      <w:r w:rsidRPr="000B2AEF">
        <w:rPr>
          <w:noProof/>
          <w:lang w:eastAsia="ko-KR"/>
        </w:rPr>
        <w:t>clear</w:t>
      </w:r>
      <w:r w:rsidRPr="000B2AEF">
        <w:rPr>
          <w:noProof/>
        </w:rPr>
        <w:t xml:space="preserve"> any </w:t>
      </w:r>
      <w:r w:rsidRPr="000B2AEF">
        <w:t>PUSCH resources for semi-persistent CSI reporting</w:t>
      </w:r>
      <w:r w:rsidRPr="000B2AEF">
        <w:rPr>
          <w:noProof/>
        </w:rPr>
        <w:t>;</w:t>
      </w:r>
    </w:p>
    <w:p w:rsidR="006704E3" w:rsidRPr="000B2AEF" w:rsidRDefault="006704E3" w:rsidP="006704E3">
      <w:pPr>
        <w:pStyle w:val="B5"/>
        <w:rPr>
          <w:noProof/>
        </w:rPr>
      </w:pPr>
      <w:r w:rsidRPr="000B2AEF">
        <w:rPr>
          <w:noProof/>
          <w:lang w:eastAsia="ko-KR"/>
        </w:rPr>
        <w:t>5&gt;</w:t>
      </w:r>
      <w:r w:rsidRPr="000B2AEF">
        <w:rPr>
          <w:noProof/>
        </w:rPr>
        <w:tab/>
        <w:t>initiate a Random Access procedure (see clause 5.1) on the SpCell and cancel all pending SRs.</w:t>
      </w:r>
    </w:p>
    <w:p w:rsidR="006704E3" w:rsidRPr="000B2AEF" w:rsidRDefault="006704E3" w:rsidP="006704E3">
      <w:pPr>
        <w:pStyle w:val="B3"/>
        <w:rPr>
          <w:noProof/>
        </w:rPr>
      </w:pPr>
      <w:r w:rsidRPr="000B2AEF">
        <w:rPr>
          <w:noProof/>
        </w:rPr>
        <w:t>3&gt;</w:t>
      </w:r>
      <w:r w:rsidRPr="000B2AEF">
        <w:rPr>
          <w:noProof/>
        </w:rPr>
        <w:tab/>
        <w:t>else:</w:t>
      </w:r>
    </w:p>
    <w:p w:rsidR="006704E3" w:rsidRPr="000B2AEF" w:rsidRDefault="006704E3" w:rsidP="006704E3">
      <w:pPr>
        <w:pStyle w:val="B4"/>
        <w:rPr>
          <w:noProof/>
        </w:rPr>
      </w:pPr>
      <w:r w:rsidRPr="000B2AEF">
        <w:rPr>
          <w:noProof/>
        </w:rPr>
        <w:t>4&gt;</w:t>
      </w:r>
      <w:r w:rsidRPr="000B2AEF">
        <w:rPr>
          <w:noProof/>
        </w:rPr>
        <w:tab/>
        <w:t>consider the SR transmission as a de-prioritized SR transmission.</w:t>
      </w:r>
    </w:p>
    <w:p w:rsidR="006704E3" w:rsidRPr="000B2AEF" w:rsidRDefault="006704E3" w:rsidP="006704E3">
      <w:pPr>
        <w:pStyle w:val="NO"/>
        <w:rPr>
          <w:noProof/>
        </w:rPr>
      </w:pPr>
      <w:r w:rsidRPr="000B2AEF">
        <w:rPr>
          <w:noProof/>
        </w:rPr>
        <w:t>NOTE 1:</w:t>
      </w:r>
      <w:r w:rsidRPr="000B2AEF">
        <w:rPr>
          <w:noProof/>
        </w:rPr>
        <w:tab/>
      </w:r>
      <w:r w:rsidRPr="000B2AEF">
        <w:rPr>
          <w:rFonts w:eastAsia="Malgun Gothic"/>
          <w:noProof/>
        </w:rPr>
        <w:t xml:space="preserve">Except for SR for SCell beam failure recovery, </w:t>
      </w:r>
      <w:r w:rsidRPr="000B2AEF">
        <w:rPr>
          <w:noProof/>
        </w:rPr>
        <w:t xml:space="preserve">the selection of which valid PUCCH resource for SR to signal SR on when the MAC entity has more than one </w:t>
      </w:r>
      <w:r w:rsidRPr="000B2AEF">
        <w:rPr>
          <w:noProof/>
          <w:lang w:eastAsia="ko-KR"/>
        </w:rPr>
        <w:t xml:space="preserve">overlapping </w:t>
      </w:r>
      <w:r w:rsidRPr="000B2AEF">
        <w:rPr>
          <w:noProof/>
        </w:rPr>
        <w:t xml:space="preserve">valid PUCCH resource for </w:t>
      </w:r>
      <w:r w:rsidRPr="000B2AEF">
        <w:rPr>
          <w:noProof/>
          <w:lang w:eastAsia="ko-KR"/>
        </w:rPr>
        <w:t xml:space="preserve">the </w:t>
      </w:r>
      <w:r w:rsidRPr="000B2AEF">
        <w:rPr>
          <w:noProof/>
        </w:rPr>
        <w:t xml:space="preserve">SR </w:t>
      </w:r>
      <w:r w:rsidRPr="000B2AEF">
        <w:rPr>
          <w:noProof/>
          <w:lang w:eastAsia="ko-KR"/>
        </w:rPr>
        <w:t xml:space="preserve">transmission occasion </w:t>
      </w:r>
      <w:r w:rsidRPr="000B2AEF">
        <w:rPr>
          <w:noProof/>
        </w:rPr>
        <w:t>is left to UE implementation.</w:t>
      </w:r>
    </w:p>
    <w:p w:rsidR="006704E3" w:rsidRPr="000B2AEF" w:rsidRDefault="006704E3" w:rsidP="006704E3">
      <w:pPr>
        <w:pStyle w:val="NO"/>
        <w:rPr>
          <w:noProof/>
        </w:rPr>
      </w:pPr>
      <w:r w:rsidRPr="000B2AEF">
        <w:rPr>
          <w:noProof/>
        </w:rPr>
        <w:t>NOTE 2:</w:t>
      </w:r>
      <w:r w:rsidRPr="000B2AEF">
        <w:rPr>
          <w:noProof/>
        </w:rPr>
        <w:tab/>
        <w:t xml:space="preserve">If more than one individual SR triggers an instruction from the MAC entity to the PHY layer to signal the SR on the same valid PUCCH resource, the </w:t>
      </w:r>
      <w:r w:rsidRPr="000B2AEF">
        <w:rPr>
          <w:i/>
          <w:iCs/>
          <w:noProof/>
        </w:rPr>
        <w:t>SR_COUNTER</w:t>
      </w:r>
      <w:r w:rsidRPr="000B2AEF">
        <w:rPr>
          <w:noProof/>
        </w:rPr>
        <w:t xml:space="preserve"> for the relevant SR configuration is incremented only once.</w:t>
      </w:r>
    </w:p>
    <w:p w:rsidR="006704E3" w:rsidRPr="000B2AEF" w:rsidRDefault="006704E3" w:rsidP="006704E3">
      <w:pPr>
        <w:pStyle w:val="NO"/>
        <w:rPr>
          <w:noProof/>
        </w:rPr>
      </w:pPr>
      <w:r w:rsidRPr="000B2AEF">
        <w:rPr>
          <w:noProof/>
        </w:rPr>
        <w:lastRenderedPageBreak/>
        <w:t>NOTE 3:</w:t>
      </w:r>
      <w:r w:rsidRPr="000B2AEF">
        <w:rPr>
          <w:noProof/>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rsidR="006704E3" w:rsidRPr="000B2AEF" w:rsidRDefault="006704E3" w:rsidP="006704E3">
      <w:pPr>
        <w:pStyle w:val="NO"/>
        <w:rPr>
          <w:lang w:eastAsia="ko-KR"/>
        </w:rPr>
      </w:pPr>
      <w:r w:rsidRPr="000B2AEF">
        <w:rPr>
          <w:lang w:eastAsia="ko-KR"/>
        </w:rPr>
        <w:t>NOTE 4:</w:t>
      </w:r>
      <w:r w:rsidRPr="000B2AEF">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rsidR="006704E3" w:rsidRPr="000B2AEF" w:rsidRDefault="006704E3" w:rsidP="006704E3">
      <w:pPr>
        <w:pStyle w:val="NO"/>
        <w:rPr>
          <w:lang w:eastAsia="ko-KR"/>
        </w:rPr>
      </w:pPr>
      <w:r w:rsidRPr="000B2AEF">
        <w:t>NOTE 5:</w:t>
      </w:r>
      <w:r w:rsidRPr="000B2AEF">
        <w:tab/>
        <w:t xml:space="preserve">If the MAC entity is configured with </w:t>
      </w:r>
      <w:proofErr w:type="spellStart"/>
      <w:r w:rsidRPr="000B2AEF">
        <w:rPr>
          <w:i/>
          <w:iCs/>
        </w:rPr>
        <w:t>lch-basedPrioritization</w:t>
      </w:r>
      <w:proofErr w:type="spellEnd"/>
      <w:r w:rsidRPr="000B2AEF">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rsidR="006704E3" w:rsidRPr="000B2AEF" w:rsidRDefault="006704E3" w:rsidP="006704E3">
      <w:pPr>
        <w:pStyle w:val="NO"/>
      </w:pPr>
      <w:bookmarkStart w:id="45" w:name="_Hlk39177277"/>
      <w:r w:rsidRPr="000B2AEF">
        <w:t>NOTE 6:</w:t>
      </w:r>
      <w:r w:rsidRPr="000B2AEF">
        <w:tab/>
        <w:t xml:space="preserve">When the MAC entity has PUCCH resource for pending SR for </w:t>
      </w:r>
      <w:proofErr w:type="spellStart"/>
      <w:r w:rsidRPr="000B2AEF">
        <w:t>SCell</w:t>
      </w:r>
      <w:proofErr w:type="spellEnd"/>
      <w:r w:rsidRPr="000B2AEF">
        <w:t xml:space="preserve"> beam failure recovery overlapping with PUCCH resource for pending SR for beam failure recovery of BFD-RS set for the SR transmission occasion, it's up to UE implementation to select PUCCH resource for </w:t>
      </w:r>
      <w:proofErr w:type="spellStart"/>
      <w:r w:rsidRPr="000B2AEF">
        <w:t>SCell</w:t>
      </w:r>
      <w:proofErr w:type="spellEnd"/>
      <w:r w:rsidRPr="000B2AEF">
        <w:t xml:space="preserve"> beam failure recovery or PUCCH resource for beam failure recovery of BFD-RS set</w:t>
      </w:r>
    </w:p>
    <w:bookmarkEnd w:id="45"/>
    <w:p w:rsidR="006E69D3" w:rsidRPr="00776794" w:rsidRDefault="006E69D3" w:rsidP="006E69D3">
      <w:pPr>
        <w:rPr>
          <w:i/>
          <w:color w:val="FF0000"/>
          <w:sz w:val="28"/>
        </w:rPr>
      </w:pPr>
      <w:r w:rsidRPr="00776794">
        <w:rPr>
          <w:rFonts w:hint="eastAsia"/>
          <w:i/>
          <w:color w:val="FF0000"/>
          <w:sz w:val="28"/>
        </w:rPr>
        <w:t>---------- Omitted---------------</w:t>
      </w:r>
    </w:p>
    <w:p w:rsidR="001E4E53" w:rsidRDefault="001E4E53" w:rsidP="001E4E53">
      <w:r w:rsidRPr="00932FB6">
        <w:rPr>
          <w:color w:val="FF0000"/>
          <w:sz w:val="28"/>
        </w:rPr>
        <w:t>&lt;</w:t>
      </w:r>
      <w:r>
        <w:rPr>
          <w:color w:val="FF0000"/>
          <w:sz w:val="28"/>
        </w:rPr>
        <w:t xml:space="preserve"> End of </w:t>
      </w:r>
      <w:r w:rsidR="0038079F">
        <w:rPr>
          <w:rFonts w:hint="eastAsia"/>
          <w:color w:val="FF0000"/>
          <w:sz w:val="28"/>
          <w:lang w:eastAsia="zh-CN"/>
        </w:rPr>
        <w:t>the 2</w:t>
      </w:r>
      <w:r w:rsidR="0038079F" w:rsidRPr="0038079F">
        <w:rPr>
          <w:rFonts w:hint="eastAsia"/>
          <w:color w:val="FF0000"/>
          <w:sz w:val="28"/>
          <w:vertAlign w:val="superscript"/>
          <w:lang w:eastAsia="zh-CN"/>
        </w:rPr>
        <w:t>nd</w:t>
      </w:r>
      <w:r w:rsidR="0038079F">
        <w:rPr>
          <w:rFonts w:hint="eastAsia"/>
          <w:color w:val="FF0000"/>
          <w:sz w:val="28"/>
          <w:lang w:eastAsia="zh-CN"/>
        </w:rPr>
        <w:t xml:space="preserve"> </w:t>
      </w:r>
      <w:r>
        <w:rPr>
          <w:color w:val="FF0000"/>
          <w:sz w:val="28"/>
        </w:rPr>
        <w:t>Change</w:t>
      </w:r>
      <w:r w:rsidRPr="00932FB6">
        <w:rPr>
          <w:color w:val="FF0000"/>
          <w:sz w:val="28"/>
        </w:rPr>
        <w:t xml:space="preserve"> &gt;</w:t>
      </w:r>
    </w:p>
    <w:bookmarkEnd w:id="24"/>
    <w:p w:rsidR="001E4E53" w:rsidRPr="008B1243" w:rsidRDefault="001E4E53" w:rsidP="00A62953">
      <w:pPr>
        <w:pStyle w:val="B1"/>
        <w:rPr>
          <w:lang w:eastAsia="zh-CN"/>
        </w:rPr>
      </w:pPr>
    </w:p>
    <w:sectPr w:rsidR="001E4E53" w:rsidRPr="008B1243" w:rsidSect="005B09E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515" w:rsidRDefault="00676515">
      <w:r>
        <w:separator/>
      </w:r>
    </w:p>
  </w:endnote>
  <w:endnote w:type="continuationSeparator" w:id="0">
    <w:p w:rsidR="00676515" w:rsidRDefault="00676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515" w:rsidRDefault="00676515">
      <w:r>
        <w:separator/>
      </w:r>
    </w:p>
  </w:footnote>
  <w:footnote w:type="continuationSeparator" w:id="0">
    <w:p w:rsidR="00676515" w:rsidRDefault="00676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421" w:rsidRDefault="00F67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421" w:rsidRDefault="00447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421" w:rsidRDefault="00F679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421" w:rsidRDefault="00447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91E58"/>
    <w:multiLevelType w:val="hybridMultilevel"/>
    <w:tmpl w:val="516048BE"/>
    <w:lvl w:ilvl="0" w:tplc="D980B96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3B9B6632"/>
    <w:multiLevelType w:val="multilevel"/>
    <w:tmpl w:val="3B9B6632"/>
    <w:lvl w:ilvl="0">
      <w:start w:val="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421"/>
    <w:rsid w:val="000274DA"/>
    <w:rsid w:val="000354A8"/>
    <w:rsid w:val="00051040"/>
    <w:rsid w:val="000B103D"/>
    <w:rsid w:val="000D64AA"/>
    <w:rsid w:val="000E2471"/>
    <w:rsid w:val="000E7E65"/>
    <w:rsid w:val="000F55B6"/>
    <w:rsid w:val="00136C42"/>
    <w:rsid w:val="00137B28"/>
    <w:rsid w:val="00144CAF"/>
    <w:rsid w:val="001C5DFF"/>
    <w:rsid w:val="001E4E53"/>
    <w:rsid w:val="002128C9"/>
    <w:rsid w:val="00227521"/>
    <w:rsid w:val="002438DC"/>
    <w:rsid w:val="002767D0"/>
    <w:rsid w:val="002A0FE2"/>
    <w:rsid w:val="002B3690"/>
    <w:rsid w:val="002C0828"/>
    <w:rsid w:val="002C6D89"/>
    <w:rsid w:val="0030096E"/>
    <w:rsid w:val="003019E3"/>
    <w:rsid w:val="00302276"/>
    <w:rsid w:val="00307424"/>
    <w:rsid w:val="00325B6F"/>
    <w:rsid w:val="0034247B"/>
    <w:rsid w:val="0034597F"/>
    <w:rsid w:val="0037572F"/>
    <w:rsid w:val="00375F03"/>
    <w:rsid w:val="003806DB"/>
    <w:rsid w:val="0038079F"/>
    <w:rsid w:val="003B69AD"/>
    <w:rsid w:val="003D09C2"/>
    <w:rsid w:val="003E68AB"/>
    <w:rsid w:val="00413883"/>
    <w:rsid w:val="00447421"/>
    <w:rsid w:val="00447863"/>
    <w:rsid w:val="00492FE8"/>
    <w:rsid w:val="004B180D"/>
    <w:rsid w:val="00535B0F"/>
    <w:rsid w:val="00591A88"/>
    <w:rsid w:val="005B09E1"/>
    <w:rsid w:val="00604E49"/>
    <w:rsid w:val="0061680D"/>
    <w:rsid w:val="00643E8F"/>
    <w:rsid w:val="006704E3"/>
    <w:rsid w:val="00676515"/>
    <w:rsid w:val="006A382E"/>
    <w:rsid w:val="006B3A0D"/>
    <w:rsid w:val="006C4ACE"/>
    <w:rsid w:val="006D411E"/>
    <w:rsid w:val="006E69D3"/>
    <w:rsid w:val="006F2F4A"/>
    <w:rsid w:val="00700794"/>
    <w:rsid w:val="0071557B"/>
    <w:rsid w:val="00776794"/>
    <w:rsid w:val="00777870"/>
    <w:rsid w:val="0078389C"/>
    <w:rsid w:val="00790B20"/>
    <w:rsid w:val="007A40AC"/>
    <w:rsid w:val="007B64AE"/>
    <w:rsid w:val="007C7295"/>
    <w:rsid w:val="008079FA"/>
    <w:rsid w:val="008157F9"/>
    <w:rsid w:val="008163C7"/>
    <w:rsid w:val="00845906"/>
    <w:rsid w:val="008879CB"/>
    <w:rsid w:val="00892626"/>
    <w:rsid w:val="00896293"/>
    <w:rsid w:val="008964DC"/>
    <w:rsid w:val="00905B1F"/>
    <w:rsid w:val="0091440E"/>
    <w:rsid w:val="0097280F"/>
    <w:rsid w:val="009811E7"/>
    <w:rsid w:val="009B3A99"/>
    <w:rsid w:val="009C7F60"/>
    <w:rsid w:val="00A62953"/>
    <w:rsid w:val="00A71E0F"/>
    <w:rsid w:val="00A92473"/>
    <w:rsid w:val="00AA24C5"/>
    <w:rsid w:val="00AA739D"/>
    <w:rsid w:val="00AD75CA"/>
    <w:rsid w:val="00B03CC7"/>
    <w:rsid w:val="00B109A9"/>
    <w:rsid w:val="00B5555C"/>
    <w:rsid w:val="00BA2037"/>
    <w:rsid w:val="00BB1611"/>
    <w:rsid w:val="00BD0697"/>
    <w:rsid w:val="00BD212E"/>
    <w:rsid w:val="00BE633F"/>
    <w:rsid w:val="00C40812"/>
    <w:rsid w:val="00C41FBB"/>
    <w:rsid w:val="00C5597F"/>
    <w:rsid w:val="00C67D4D"/>
    <w:rsid w:val="00C77D68"/>
    <w:rsid w:val="00C84D49"/>
    <w:rsid w:val="00CA2911"/>
    <w:rsid w:val="00CC3EAF"/>
    <w:rsid w:val="00D05F1B"/>
    <w:rsid w:val="00D504EE"/>
    <w:rsid w:val="00D64D60"/>
    <w:rsid w:val="00D674E9"/>
    <w:rsid w:val="00DA1743"/>
    <w:rsid w:val="00DA3893"/>
    <w:rsid w:val="00DB0934"/>
    <w:rsid w:val="00DB56D9"/>
    <w:rsid w:val="00DE7894"/>
    <w:rsid w:val="00DF0785"/>
    <w:rsid w:val="00E02A84"/>
    <w:rsid w:val="00E03CC1"/>
    <w:rsid w:val="00E36642"/>
    <w:rsid w:val="00E51D15"/>
    <w:rsid w:val="00E97445"/>
    <w:rsid w:val="00EA45FC"/>
    <w:rsid w:val="00ED15AA"/>
    <w:rsid w:val="00ED3DBB"/>
    <w:rsid w:val="00EF7E96"/>
    <w:rsid w:val="00F22797"/>
    <w:rsid w:val="00F32D52"/>
    <w:rsid w:val="00F46029"/>
    <w:rsid w:val="00F550FD"/>
    <w:rsid w:val="00F679CE"/>
    <w:rsid w:val="00F67C2E"/>
    <w:rsid w:val="00FA28E3"/>
    <w:rsid w:val="00FB71F1"/>
    <w:rsid w:val="00FC26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both"/>
    </w:pPr>
    <w:rPr>
      <w:rFonts w:ascii="Monotype Sorts" w:eastAsia="Calibri" w:hAnsi="Monotype Sorts" w:cs="Monotype Sorts"/>
      <w:bCs/>
      <w:i/>
      <w:sz w:val="22"/>
      <w:szCs w:val="22"/>
      <w:lang w:val="sv-SE" w:eastAsia="ko-KR"/>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B1Char1">
    <w:name w:val="B1 Char1"/>
    <w:qFormat/>
    <w:rPr>
      <w:rFonts w:eastAsia="Times New Roman"/>
      <w:lang w:val="en-GB" w:eastAsia="ja-JP"/>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styleId="af2">
    <w:name w:val="Revision"/>
    <w:hidden/>
    <w:uiPriority w:val="99"/>
    <w:semiHidden/>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paragraph" w:styleId="af3">
    <w:name w:val="caption"/>
    <w:aliases w:val="cap,cap Char,Caption Char,Caption Char1 Char,cap Char Char1,Caption Char Char1 Char,cap Char2"/>
    <w:basedOn w:val="a"/>
    <w:next w:val="a"/>
    <w:link w:val="Char0"/>
    <w:qFormat/>
    <w:rsid w:val="005B09E1"/>
    <w:pPr>
      <w:overflowPunct w:val="0"/>
      <w:autoSpaceDE w:val="0"/>
      <w:autoSpaceDN w:val="0"/>
      <w:adjustRightInd w:val="0"/>
      <w:spacing w:before="120" w:after="120"/>
      <w:textAlignment w:val="baseline"/>
    </w:pPr>
    <w:rPr>
      <w:rFonts w:eastAsia="宋体"/>
    </w:rPr>
  </w:style>
  <w:style w:type="character" w:customStyle="1" w:styleId="Char0">
    <w:name w:val="题注 Char"/>
    <w:aliases w:val="cap Char1,cap Char Char,Caption Char Char,Caption Char1 Char Char,cap Char Char1 Char,Caption Char Char1 Char Char,cap Char2 Char"/>
    <w:link w:val="af3"/>
    <w:rsid w:val="005B09E1"/>
    <w:rPr>
      <w:rFonts w:ascii="Times New Roman" w:eastAsia="宋体" w:hAnsi="Times New Roman"/>
      <w:lang w:val="en-GB" w:eastAsia="en-US"/>
    </w:rPr>
  </w:style>
  <w:style w:type="character" w:customStyle="1" w:styleId="TFChar">
    <w:name w:val="TF Char"/>
    <w:link w:val="TF"/>
    <w:qFormat/>
    <w:rsid w:val="005B09E1"/>
    <w:rPr>
      <w:rFonts w:ascii="Arial" w:hAnsi="Arial"/>
      <w:b/>
      <w:lang w:val="en-GB" w:eastAsia="en-US"/>
    </w:rPr>
  </w:style>
  <w:style w:type="character" w:customStyle="1" w:styleId="NOChar">
    <w:name w:val="NO Char"/>
    <w:link w:val="NO"/>
    <w:qFormat/>
    <w:rsid w:val="00307424"/>
    <w:rPr>
      <w:rFonts w:ascii="Times New Roman" w:hAnsi="Times New Roman"/>
      <w:lang w:val="en-GB" w:eastAsia="en-US"/>
    </w:rPr>
  </w:style>
  <w:style w:type="character" w:customStyle="1" w:styleId="B3Char">
    <w:name w:val="B3 Char"/>
    <w:qFormat/>
    <w:rsid w:val="00A62953"/>
    <w:rPr>
      <w:rFonts w:eastAsia="Times New Roman"/>
    </w:rPr>
  </w:style>
  <w:style w:type="character" w:customStyle="1" w:styleId="Doc-titleChar">
    <w:name w:val="Doc-title Char"/>
    <w:basedOn w:val="a0"/>
    <w:link w:val="Doc-title"/>
    <w:locked/>
    <w:rsid w:val="002C0828"/>
    <w:rPr>
      <w:rFonts w:ascii="Arial" w:hAnsi="Arial" w:cs="Arial"/>
      <w:lang w:eastAsia="en-GB"/>
    </w:rPr>
  </w:style>
  <w:style w:type="paragraph" w:customStyle="1" w:styleId="Doc-title">
    <w:name w:val="Doc-title"/>
    <w:basedOn w:val="a"/>
    <w:link w:val="Doc-titleChar"/>
    <w:rsid w:val="002C0828"/>
    <w:pPr>
      <w:spacing w:before="60" w:after="0"/>
      <w:ind w:left="1259" w:hanging="1259"/>
    </w:pPr>
    <w:rPr>
      <w:rFonts w:ascii="Arial" w:hAnsi="Arial" w:cs="Arial"/>
      <w:lang w:val="fr-FR" w:eastAsia="en-GB"/>
    </w:rPr>
  </w:style>
  <w:style w:type="paragraph" w:customStyle="1" w:styleId="Agreement">
    <w:name w:val="Agreement"/>
    <w:basedOn w:val="a"/>
    <w:uiPriority w:val="99"/>
    <w:rsid w:val="002C0828"/>
    <w:pPr>
      <w:numPr>
        <w:numId w:val="1"/>
      </w:numPr>
      <w:spacing w:before="60" w:after="0"/>
    </w:pPr>
    <w:rPr>
      <w:rFonts w:ascii="Arial" w:hAnsi="Arial" w:cs="Arial"/>
      <w:b/>
      <w:bCs/>
      <w:lang w:val="en-US" w:eastAsia="en-GB"/>
    </w:rPr>
  </w:style>
  <w:style w:type="paragraph" w:styleId="af4">
    <w:name w:val="List Paragraph"/>
    <w:basedOn w:val="a"/>
    <w:link w:val="Char1"/>
    <w:uiPriority w:val="34"/>
    <w:qFormat/>
    <w:rsid w:val="002C0828"/>
    <w:pPr>
      <w:overflowPunct w:val="0"/>
      <w:autoSpaceDE w:val="0"/>
      <w:autoSpaceDN w:val="0"/>
      <w:adjustRightInd w:val="0"/>
      <w:ind w:left="720"/>
      <w:contextualSpacing/>
      <w:textAlignment w:val="baseline"/>
    </w:pPr>
    <w:rPr>
      <w:rFonts w:eastAsia="Times New Roman"/>
    </w:rPr>
  </w:style>
  <w:style w:type="character" w:customStyle="1" w:styleId="Char1">
    <w:name w:val="列出段落 Char"/>
    <w:link w:val="af4"/>
    <w:uiPriority w:val="34"/>
    <w:qFormat/>
    <w:rsid w:val="002C0828"/>
    <w:rPr>
      <w:rFonts w:ascii="Times New Roman" w:eastAsia="Times New Roman" w:hAnsi="Times New Roman"/>
      <w:lang w:val="en-GB" w:eastAsia="en-US"/>
    </w:rPr>
  </w:style>
  <w:style w:type="character" w:customStyle="1" w:styleId="B1Zchn">
    <w:name w:val="B1 Zchn"/>
    <w:qFormat/>
    <w:rsid w:val="00E03CC1"/>
    <w:rPr>
      <w:lang w:eastAsia="en-US"/>
    </w:rPr>
  </w:style>
  <w:style w:type="character" w:customStyle="1" w:styleId="CRCoverPageZchn">
    <w:name w:val="CR Cover Page Zchn"/>
    <w:link w:val="CRCoverPage"/>
    <w:locked/>
    <w:rsid w:val="00ED3DB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both"/>
    </w:pPr>
    <w:rPr>
      <w:rFonts w:ascii="Monotype Sorts" w:eastAsia="Calibri" w:hAnsi="Monotype Sorts" w:cs="Monotype Sorts"/>
      <w:bCs/>
      <w:i/>
      <w:sz w:val="22"/>
      <w:szCs w:val="22"/>
      <w:lang w:val="sv-SE" w:eastAsia="ko-KR"/>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B1Char1">
    <w:name w:val="B1 Char1"/>
    <w:qFormat/>
    <w:rPr>
      <w:rFonts w:eastAsia="Times New Roman"/>
      <w:lang w:val="en-GB" w:eastAsia="ja-JP"/>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styleId="af2">
    <w:name w:val="Revision"/>
    <w:hidden/>
    <w:uiPriority w:val="99"/>
    <w:semiHidden/>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paragraph" w:styleId="af3">
    <w:name w:val="caption"/>
    <w:aliases w:val="cap,cap Char,Caption Char,Caption Char1 Char,cap Char Char1,Caption Char Char1 Char,cap Char2"/>
    <w:basedOn w:val="a"/>
    <w:next w:val="a"/>
    <w:link w:val="Char0"/>
    <w:qFormat/>
    <w:rsid w:val="005B09E1"/>
    <w:pPr>
      <w:overflowPunct w:val="0"/>
      <w:autoSpaceDE w:val="0"/>
      <w:autoSpaceDN w:val="0"/>
      <w:adjustRightInd w:val="0"/>
      <w:spacing w:before="120" w:after="120"/>
      <w:textAlignment w:val="baseline"/>
    </w:pPr>
    <w:rPr>
      <w:rFonts w:eastAsia="宋体"/>
    </w:rPr>
  </w:style>
  <w:style w:type="character" w:customStyle="1" w:styleId="Char0">
    <w:name w:val="题注 Char"/>
    <w:aliases w:val="cap Char1,cap Char Char,Caption Char Char,Caption Char1 Char Char,cap Char Char1 Char,Caption Char Char1 Char Char,cap Char2 Char"/>
    <w:link w:val="af3"/>
    <w:rsid w:val="005B09E1"/>
    <w:rPr>
      <w:rFonts w:ascii="Times New Roman" w:eastAsia="宋体" w:hAnsi="Times New Roman"/>
      <w:lang w:val="en-GB" w:eastAsia="en-US"/>
    </w:rPr>
  </w:style>
  <w:style w:type="character" w:customStyle="1" w:styleId="TFChar">
    <w:name w:val="TF Char"/>
    <w:link w:val="TF"/>
    <w:qFormat/>
    <w:rsid w:val="005B09E1"/>
    <w:rPr>
      <w:rFonts w:ascii="Arial" w:hAnsi="Arial"/>
      <w:b/>
      <w:lang w:val="en-GB" w:eastAsia="en-US"/>
    </w:rPr>
  </w:style>
  <w:style w:type="character" w:customStyle="1" w:styleId="NOChar">
    <w:name w:val="NO Char"/>
    <w:link w:val="NO"/>
    <w:qFormat/>
    <w:rsid w:val="00307424"/>
    <w:rPr>
      <w:rFonts w:ascii="Times New Roman" w:hAnsi="Times New Roman"/>
      <w:lang w:val="en-GB" w:eastAsia="en-US"/>
    </w:rPr>
  </w:style>
  <w:style w:type="character" w:customStyle="1" w:styleId="B3Char">
    <w:name w:val="B3 Char"/>
    <w:qFormat/>
    <w:rsid w:val="00A62953"/>
    <w:rPr>
      <w:rFonts w:eastAsia="Times New Roman"/>
    </w:rPr>
  </w:style>
  <w:style w:type="character" w:customStyle="1" w:styleId="Doc-titleChar">
    <w:name w:val="Doc-title Char"/>
    <w:basedOn w:val="a0"/>
    <w:link w:val="Doc-title"/>
    <w:locked/>
    <w:rsid w:val="002C0828"/>
    <w:rPr>
      <w:rFonts w:ascii="Arial" w:hAnsi="Arial" w:cs="Arial"/>
      <w:lang w:eastAsia="en-GB"/>
    </w:rPr>
  </w:style>
  <w:style w:type="paragraph" w:customStyle="1" w:styleId="Doc-title">
    <w:name w:val="Doc-title"/>
    <w:basedOn w:val="a"/>
    <w:link w:val="Doc-titleChar"/>
    <w:rsid w:val="002C0828"/>
    <w:pPr>
      <w:spacing w:before="60" w:after="0"/>
      <w:ind w:left="1259" w:hanging="1259"/>
    </w:pPr>
    <w:rPr>
      <w:rFonts w:ascii="Arial" w:hAnsi="Arial" w:cs="Arial"/>
      <w:lang w:val="fr-FR" w:eastAsia="en-GB"/>
    </w:rPr>
  </w:style>
  <w:style w:type="paragraph" w:customStyle="1" w:styleId="Agreement">
    <w:name w:val="Agreement"/>
    <w:basedOn w:val="a"/>
    <w:uiPriority w:val="99"/>
    <w:rsid w:val="002C0828"/>
    <w:pPr>
      <w:numPr>
        <w:numId w:val="1"/>
      </w:numPr>
      <w:spacing w:before="60" w:after="0"/>
    </w:pPr>
    <w:rPr>
      <w:rFonts w:ascii="Arial" w:hAnsi="Arial" w:cs="Arial"/>
      <w:b/>
      <w:bCs/>
      <w:lang w:val="en-US" w:eastAsia="en-GB"/>
    </w:rPr>
  </w:style>
  <w:style w:type="paragraph" w:styleId="af4">
    <w:name w:val="List Paragraph"/>
    <w:basedOn w:val="a"/>
    <w:link w:val="Char1"/>
    <w:uiPriority w:val="34"/>
    <w:qFormat/>
    <w:rsid w:val="002C0828"/>
    <w:pPr>
      <w:overflowPunct w:val="0"/>
      <w:autoSpaceDE w:val="0"/>
      <w:autoSpaceDN w:val="0"/>
      <w:adjustRightInd w:val="0"/>
      <w:ind w:left="720"/>
      <w:contextualSpacing/>
      <w:textAlignment w:val="baseline"/>
    </w:pPr>
    <w:rPr>
      <w:rFonts w:eastAsia="Times New Roman"/>
    </w:rPr>
  </w:style>
  <w:style w:type="character" w:customStyle="1" w:styleId="Char1">
    <w:name w:val="列出段落 Char"/>
    <w:link w:val="af4"/>
    <w:uiPriority w:val="34"/>
    <w:qFormat/>
    <w:rsid w:val="002C0828"/>
    <w:rPr>
      <w:rFonts w:ascii="Times New Roman" w:eastAsia="Times New Roman" w:hAnsi="Times New Roman"/>
      <w:lang w:val="en-GB" w:eastAsia="en-US"/>
    </w:rPr>
  </w:style>
  <w:style w:type="character" w:customStyle="1" w:styleId="B1Zchn">
    <w:name w:val="B1 Zchn"/>
    <w:qFormat/>
    <w:rsid w:val="00E03CC1"/>
    <w:rPr>
      <w:lang w:eastAsia="en-US"/>
    </w:rPr>
  </w:style>
  <w:style w:type="character" w:customStyle="1" w:styleId="CRCoverPageZchn">
    <w:name w:val="CR Cover Page Zchn"/>
    <w:link w:val="CRCoverPage"/>
    <w:locked/>
    <w:rsid w:val="00ED3D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31507">
      <w:bodyDiv w:val="1"/>
      <w:marLeft w:val="0"/>
      <w:marRight w:val="0"/>
      <w:marTop w:val="0"/>
      <w:marBottom w:val="0"/>
      <w:divBdr>
        <w:top w:val="none" w:sz="0" w:space="0" w:color="auto"/>
        <w:left w:val="none" w:sz="0" w:space="0" w:color="auto"/>
        <w:bottom w:val="none" w:sz="0" w:space="0" w:color="auto"/>
        <w:right w:val="none" w:sz="0" w:space="0" w:color="auto"/>
      </w:divBdr>
    </w:div>
    <w:div w:id="535697381">
      <w:bodyDiv w:val="1"/>
      <w:marLeft w:val="0"/>
      <w:marRight w:val="0"/>
      <w:marTop w:val="0"/>
      <w:marBottom w:val="0"/>
      <w:divBdr>
        <w:top w:val="none" w:sz="0" w:space="0" w:color="auto"/>
        <w:left w:val="none" w:sz="0" w:space="0" w:color="auto"/>
        <w:bottom w:val="none" w:sz="0" w:space="0" w:color="auto"/>
        <w:right w:val="none" w:sz="0" w:space="0" w:color="auto"/>
      </w:divBdr>
    </w:div>
    <w:div w:id="963081709">
      <w:bodyDiv w:val="1"/>
      <w:marLeft w:val="0"/>
      <w:marRight w:val="0"/>
      <w:marTop w:val="0"/>
      <w:marBottom w:val="0"/>
      <w:divBdr>
        <w:top w:val="none" w:sz="0" w:space="0" w:color="auto"/>
        <w:left w:val="none" w:sz="0" w:space="0" w:color="auto"/>
        <w:bottom w:val="none" w:sz="0" w:space="0" w:color="auto"/>
        <w:right w:val="none" w:sz="0" w:space="0" w:color="auto"/>
      </w:divBdr>
    </w:div>
    <w:div w:id="97105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mtk65284\Documents\3GPP\tsg_ran\WG2_RL2\TSGR2_118-e\Docs\R2-2206468.zip"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CDA27-5631-4DE3-A991-003C8BBD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2771</Words>
  <Characters>15799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CATT-chenli</cp:lastModifiedBy>
  <cp:revision>4</cp:revision>
  <cp:lastPrinted>1900-12-31T22:00:00Z</cp:lastPrinted>
  <dcterms:created xsi:type="dcterms:W3CDTF">2022-08-09T06:05:00Z</dcterms:created>
  <dcterms:modified xsi:type="dcterms:W3CDTF">2022-08-09T06:06:00Z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